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575581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427A5">
        <w:rPr>
          <w:b/>
          <w:noProof/>
          <w:sz w:val="24"/>
        </w:rPr>
        <w:t>2271</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285D17" w:rsidR="001E41F3" w:rsidRPr="00410371" w:rsidRDefault="000C401F" w:rsidP="00E13F3D">
            <w:pPr>
              <w:pStyle w:val="CRCoverPage"/>
              <w:spacing w:after="0"/>
              <w:jc w:val="right"/>
              <w:rPr>
                <w:b/>
                <w:noProof/>
                <w:sz w:val="28"/>
              </w:rPr>
            </w:pPr>
            <w:r>
              <w:rPr>
                <w:b/>
                <w:noProof/>
                <w:sz w:val="28"/>
              </w:rPr>
              <w:t>24.</w:t>
            </w:r>
            <w:r w:rsidR="007C516F">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D2D39B" w:rsidR="001E41F3" w:rsidRPr="00410371" w:rsidRDefault="009427A5" w:rsidP="00547111">
            <w:pPr>
              <w:pStyle w:val="CRCoverPage"/>
              <w:spacing w:after="0"/>
              <w:rPr>
                <w:noProof/>
              </w:rPr>
            </w:pPr>
            <w:r>
              <w:rPr>
                <w:b/>
                <w:noProof/>
                <w:sz w:val="28"/>
              </w:rPr>
              <w:t>2094</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67D1FB3" w:rsidR="001E41F3" w:rsidRPr="00410371" w:rsidRDefault="000C401F">
            <w:pPr>
              <w:pStyle w:val="CRCoverPage"/>
              <w:spacing w:after="0"/>
              <w:jc w:val="center"/>
              <w:rPr>
                <w:noProof/>
                <w:sz w:val="28"/>
              </w:rPr>
            </w:pPr>
            <w:r>
              <w:rPr>
                <w:b/>
                <w:noProof/>
                <w:sz w:val="28"/>
              </w:rPr>
              <w:t>16.4.</w:t>
            </w:r>
            <w:r w:rsidR="000D4BD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CBAF83" w:rsidR="00F25D98" w:rsidRDefault="003B5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4E51C1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B2CA83" w:rsidR="001E41F3" w:rsidRDefault="00AD3CED">
            <w:pPr>
              <w:pStyle w:val="CRCoverPage"/>
              <w:spacing w:after="0"/>
              <w:ind w:left="100"/>
              <w:rPr>
                <w:noProof/>
              </w:rPr>
            </w:pPr>
            <w:r>
              <w:rPr>
                <w:noProof/>
              </w:rPr>
              <w:t>Correct</w:t>
            </w:r>
            <w:r w:rsidR="00751449">
              <w:rPr>
                <w:noProof/>
              </w:rPr>
              <w:t xml:space="preserve"> </w:t>
            </w:r>
            <w:r w:rsidR="0068033C">
              <w:rPr>
                <w:noProof/>
              </w:rPr>
              <w:t xml:space="preserve">UE behavior for receiving </w:t>
            </w:r>
            <w:r w:rsidR="008928AE">
              <w:rPr>
                <w:noProof/>
              </w:rPr>
              <w:t xml:space="preserve">5GMM </w:t>
            </w:r>
            <w:r w:rsidR="00A27A76">
              <w:rPr>
                <w:noProof/>
              </w:rPr>
              <w:t xml:space="preserve">cause </w:t>
            </w:r>
            <w:r w:rsidR="008928AE">
              <w:rPr>
                <w:noProof/>
              </w:rPr>
              <w:t>#</w:t>
            </w:r>
            <w:r w:rsidR="00A27A76">
              <w:rPr>
                <w:noProof/>
              </w:rPr>
              <w:t>31</w:t>
            </w:r>
            <w:r w:rsidR="00D34787">
              <w:rPr>
                <w:noProof/>
              </w:rPr>
              <w:t xml:space="preserve"> in </w:t>
            </w:r>
            <w:r w:rsidR="0035641E">
              <w:rPr>
                <w:noProof/>
              </w:rPr>
              <w:t>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A37E76" w:rsidR="001E41F3" w:rsidRDefault="002201EE">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F3185C" w:rsidR="001E41F3" w:rsidRDefault="00BB214A">
            <w:pPr>
              <w:pStyle w:val="CRCoverPage"/>
              <w:spacing w:after="0"/>
              <w:ind w:left="100"/>
              <w:rPr>
                <w:noProof/>
              </w:rPr>
            </w:pPr>
            <w: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2E6DAB" w:rsidR="001E41F3" w:rsidRDefault="00C22268">
            <w:pPr>
              <w:pStyle w:val="CRCoverPage"/>
              <w:spacing w:after="0"/>
              <w:ind w:left="100"/>
              <w:rPr>
                <w:noProof/>
              </w:rPr>
            </w:pPr>
            <w:r>
              <w:rPr>
                <w:noProof/>
              </w:rPr>
              <w:t>2020-04-</w:t>
            </w:r>
            <w:r w:rsidR="003B5516">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D69260" w:rsidR="001E41F3" w:rsidRDefault="00110B8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68CEA0" w:rsidR="001E41F3" w:rsidRDefault="003B551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1C060" w14:textId="5F925A74" w:rsidR="0089632B" w:rsidRDefault="00EC3734" w:rsidP="006F7C74">
            <w:pPr>
              <w:pStyle w:val="CRCoverPage"/>
              <w:spacing w:after="0"/>
              <w:ind w:left="100"/>
              <w:rPr>
                <w:noProof/>
              </w:rPr>
            </w:pPr>
            <w:r>
              <w:rPr>
                <w:noProof/>
              </w:rPr>
              <w:t xml:space="preserve">Based on </w:t>
            </w:r>
            <w:r w:rsidR="008928AE">
              <w:rPr>
                <w:noProof/>
              </w:rPr>
              <w:t xml:space="preserve">the </w:t>
            </w:r>
            <w:r w:rsidR="00A41929">
              <w:rPr>
                <w:noProof/>
              </w:rPr>
              <w:t xml:space="preserve">SA3 CR in </w:t>
            </w:r>
            <w:r w:rsidR="00A41929" w:rsidRPr="00A41929">
              <w:rPr>
                <w:noProof/>
              </w:rPr>
              <w:t>S3-200518</w:t>
            </w:r>
            <w:r w:rsidR="00A41929">
              <w:rPr>
                <w:noProof/>
              </w:rPr>
              <w:t xml:space="preserve"> that captures </w:t>
            </w:r>
            <w:r w:rsidR="00B87E8B">
              <w:rPr>
                <w:noProof/>
              </w:rPr>
              <w:t xml:space="preserve">latest </w:t>
            </w:r>
            <w:r w:rsidR="00A41929">
              <w:rPr>
                <w:noProof/>
              </w:rPr>
              <w:t>agreed security enha</w:t>
            </w:r>
            <w:r w:rsidR="0068710E">
              <w:rPr>
                <w:noProof/>
              </w:rPr>
              <w:t>n</w:t>
            </w:r>
            <w:r w:rsidR="00A41929">
              <w:rPr>
                <w:noProof/>
              </w:rPr>
              <w:t>cements for 5G CIoT</w:t>
            </w:r>
            <w:r w:rsidR="0097296D">
              <w:rPr>
                <w:noProof/>
              </w:rPr>
              <w:t xml:space="preserve"> </w:t>
            </w:r>
            <w:r w:rsidR="00EF76AB">
              <w:rPr>
                <w:noProof/>
              </w:rPr>
              <w:t xml:space="preserve">to protect </w:t>
            </w:r>
            <w:r w:rsidR="0097296D">
              <w:rPr>
                <w:noProof/>
              </w:rPr>
              <w:t>aga</w:t>
            </w:r>
            <w:r w:rsidR="0001658C">
              <w:rPr>
                <w:noProof/>
              </w:rPr>
              <w:t xml:space="preserve">inst </w:t>
            </w:r>
            <w:r w:rsidR="008C6FAC">
              <w:rPr>
                <w:noProof/>
              </w:rPr>
              <w:t>bidding down attack</w:t>
            </w:r>
            <w:r w:rsidR="008928AE">
              <w:rPr>
                <w:noProof/>
              </w:rPr>
              <w:t>s</w:t>
            </w:r>
            <w:r w:rsidR="0001658C">
              <w:rPr>
                <w:noProof/>
              </w:rPr>
              <w:t xml:space="preserve">, </w:t>
            </w:r>
            <w:r w:rsidR="008928AE">
              <w:rPr>
                <w:noProof/>
              </w:rPr>
              <w:t xml:space="preserve">the </w:t>
            </w:r>
            <w:r w:rsidR="0001658C">
              <w:rPr>
                <w:noProof/>
              </w:rPr>
              <w:t>AMF i</w:t>
            </w:r>
            <w:r w:rsidR="0095079C">
              <w:rPr>
                <w:noProof/>
              </w:rPr>
              <w:t>s</w:t>
            </w:r>
            <w:r w:rsidR="0001658C">
              <w:rPr>
                <w:noProof/>
              </w:rPr>
              <w:t xml:space="preserve"> required to send redirection from 5G</w:t>
            </w:r>
            <w:r w:rsidR="007F4267">
              <w:rPr>
                <w:noProof/>
              </w:rPr>
              <w:t>S</w:t>
            </w:r>
            <w:r w:rsidR="0001658C">
              <w:rPr>
                <w:noProof/>
              </w:rPr>
              <w:t xml:space="preserve"> to </w:t>
            </w:r>
            <w:r w:rsidR="007F4267">
              <w:rPr>
                <w:noProof/>
              </w:rPr>
              <w:t>EPS</w:t>
            </w:r>
            <w:r w:rsidR="0001658C">
              <w:rPr>
                <w:noProof/>
              </w:rPr>
              <w:t xml:space="preserve"> using </w:t>
            </w:r>
            <w:r w:rsidR="006231A6">
              <w:rPr>
                <w:noProof/>
              </w:rPr>
              <w:t>integrity protected NAS messages</w:t>
            </w:r>
            <w:r w:rsidR="00034F74">
              <w:rPr>
                <w:noProof/>
              </w:rPr>
              <w:t>.</w:t>
            </w:r>
            <w:r w:rsidR="003F2EC4">
              <w:rPr>
                <w:noProof/>
              </w:rPr>
              <w:t xml:space="preserve"> </w:t>
            </w:r>
            <w:r w:rsidR="00385036">
              <w:rPr>
                <w:noProof/>
              </w:rPr>
              <w:t xml:space="preserve">If </w:t>
            </w:r>
            <w:r w:rsidR="008928AE">
              <w:rPr>
                <w:noProof/>
              </w:rPr>
              <w:t xml:space="preserve">the </w:t>
            </w:r>
            <w:r w:rsidR="008E0DD1">
              <w:rPr>
                <w:noProof/>
              </w:rPr>
              <w:t>UE</w:t>
            </w:r>
            <w:r w:rsidR="00781779">
              <w:rPr>
                <w:noProof/>
              </w:rPr>
              <w:t xml:space="preserve"> </w:t>
            </w:r>
            <w:r w:rsidR="00385036">
              <w:rPr>
                <w:noProof/>
              </w:rPr>
              <w:t>receives such NAS message</w:t>
            </w:r>
            <w:r w:rsidR="006474A2">
              <w:rPr>
                <w:noProof/>
              </w:rPr>
              <w:t xml:space="preserve"> non-integrity </w:t>
            </w:r>
            <w:r w:rsidR="005A112F">
              <w:rPr>
                <w:noProof/>
              </w:rPr>
              <w:t>protected</w:t>
            </w:r>
            <w:r w:rsidR="00CC08E8">
              <w:rPr>
                <w:noProof/>
              </w:rPr>
              <w:t xml:space="preserve">, </w:t>
            </w:r>
            <w:r w:rsidR="008928AE">
              <w:rPr>
                <w:noProof/>
              </w:rPr>
              <w:t xml:space="preserve">the </w:t>
            </w:r>
            <w:r w:rsidR="00CC08E8">
              <w:rPr>
                <w:noProof/>
              </w:rPr>
              <w:t>UE is not supposed t</w:t>
            </w:r>
            <w:r w:rsidR="00033AF5">
              <w:rPr>
                <w:noProof/>
              </w:rPr>
              <w:t xml:space="preserve">o </w:t>
            </w:r>
            <w:r w:rsidR="00564C30">
              <w:rPr>
                <w:noProof/>
              </w:rPr>
              <w:t xml:space="preserve">trigger </w:t>
            </w:r>
            <w:r w:rsidR="004B35A4">
              <w:rPr>
                <w:noProof/>
              </w:rPr>
              <w:t xml:space="preserve">search for </w:t>
            </w:r>
            <w:r w:rsidR="00D0401C">
              <w:rPr>
                <w:noProof/>
              </w:rPr>
              <w:t>E-UTRA c</w:t>
            </w:r>
            <w:r w:rsidR="00922000">
              <w:rPr>
                <w:noProof/>
              </w:rPr>
              <w:t xml:space="preserve">ells connected to </w:t>
            </w:r>
            <w:r w:rsidR="008928AE">
              <w:rPr>
                <w:noProof/>
              </w:rPr>
              <w:t xml:space="preserve">the </w:t>
            </w:r>
            <w:r w:rsidR="00CC08E8">
              <w:rPr>
                <w:noProof/>
              </w:rPr>
              <w:t>EP</w:t>
            </w:r>
            <w:r w:rsidR="008928AE">
              <w:rPr>
                <w:noProof/>
              </w:rPr>
              <w:t>C</w:t>
            </w:r>
            <w:r w:rsidR="000227D8">
              <w:rPr>
                <w:noProof/>
              </w:rPr>
              <w:t>; see following text</w:t>
            </w:r>
            <w:r w:rsidR="00DE2412">
              <w:rPr>
                <w:noProof/>
              </w:rPr>
              <w:t xml:space="preserve"> from </w:t>
            </w:r>
            <w:r w:rsidR="00DE2412" w:rsidRPr="00A41929">
              <w:rPr>
                <w:noProof/>
              </w:rPr>
              <w:t>S3-200518</w:t>
            </w:r>
            <w:r w:rsidR="005A112F">
              <w:rPr>
                <w:noProof/>
              </w:rPr>
              <w:t>:</w:t>
            </w:r>
            <w:r w:rsidR="0089632B">
              <w:rPr>
                <w:noProof/>
              </w:rPr>
              <w:t xml:space="preserve"> </w:t>
            </w:r>
          </w:p>
          <w:p w14:paraId="0DD49C14" w14:textId="30746689" w:rsidR="00F8533B" w:rsidRDefault="00F8533B" w:rsidP="006F7C74">
            <w:pPr>
              <w:pStyle w:val="CRCoverPage"/>
              <w:spacing w:after="0"/>
              <w:ind w:left="100"/>
              <w:rPr>
                <w:noProof/>
              </w:rPr>
            </w:pPr>
          </w:p>
          <w:p w14:paraId="7D823AAE" w14:textId="77777777" w:rsidR="00F8533B" w:rsidRPr="00F8533B" w:rsidRDefault="00F8533B" w:rsidP="00F8533B">
            <w:pPr>
              <w:numPr>
                <w:ilvl w:val="0"/>
                <w:numId w:val="2"/>
              </w:numPr>
              <w:rPr>
                <w:i/>
                <w:iCs/>
                <w:noProof/>
              </w:rPr>
            </w:pPr>
            <w:r w:rsidRPr="00F8533B">
              <w:rPr>
                <w:i/>
                <w:iCs/>
                <w:noProof/>
              </w:rPr>
              <w:t xml:space="preserve">the UE shall only act upon such Registration Reject message if received integrity protected and if UE </w:t>
            </w:r>
            <w:r w:rsidRPr="00F8533B">
              <w:rPr>
                <w:i/>
                <w:iCs/>
              </w:rPr>
              <w:t xml:space="preserve">has verified the integrity of the </w:t>
            </w:r>
            <w:r w:rsidRPr="00F8533B">
              <w:rPr>
                <w:i/>
                <w:iCs/>
                <w:noProof/>
              </w:rPr>
              <w:t>Registration Reject</w:t>
            </w:r>
            <w:r w:rsidRPr="00F8533B">
              <w:rPr>
                <w:i/>
                <w:iCs/>
              </w:rPr>
              <w:t xml:space="preserve"> message successfully</w:t>
            </w:r>
            <w:r w:rsidRPr="00F8533B">
              <w:rPr>
                <w:i/>
                <w:iCs/>
                <w:noProof/>
              </w:rPr>
              <w:t>.</w:t>
            </w:r>
          </w:p>
          <w:p w14:paraId="4476EC6D" w14:textId="7F89803A" w:rsidR="00067934" w:rsidRDefault="00067934" w:rsidP="00D0163F">
            <w:pPr>
              <w:pStyle w:val="CRCoverPage"/>
              <w:spacing w:after="0"/>
              <w:ind w:left="100"/>
              <w:rPr>
                <w:noProof/>
              </w:rPr>
            </w:pPr>
            <w:r>
              <w:rPr>
                <w:noProof/>
              </w:rPr>
              <w:t>Current NAS behavior goes beyo</w:t>
            </w:r>
            <w:r w:rsidR="006709C8">
              <w:rPr>
                <w:noProof/>
              </w:rPr>
              <w:t>n</w:t>
            </w:r>
            <w:r>
              <w:rPr>
                <w:noProof/>
              </w:rPr>
              <w:t>d ig</w:t>
            </w:r>
            <w:r w:rsidR="006709C8">
              <w:rPr>
                <w:noProof/>
              </w:rPr>
              <w:t xml:space="preserve">noring </w:t>
            </w:r>
            <w:r>
              <w:rPr>
                <w:noProof/>
              </w:rPr>
              <w:t>the acti</w:t>
            </w:r>
            <w:r w:rsidR="006709C8">
              <w:rPr>
                <w:noProof/>
              </w:rPr>
              <w:t xml:space="preserve">on </w:t>
            </w:r>
            <w:r w:rsidR="003B3C8B">
              <w:rPr>
                <w:noProof/>
              </w:rPr>
              <w:t xml:space="preserve">associated with the message </w:t>
            </w:r>
            <w:r w:rsidR="00D4611D">
              <w:rPr>
                <w:noProof/>
              </w:rPr>
              <w:t xml:space="preserve">which is coming from </w:t>
            </w:r>
            <w:r w:rsidR="001D18BC">
              <w:rPr>
                <w:noProof/>
              </w:rPr>
              <w:t xml:space="preserve">a </w:t>
            </w:r>
            <w:r w:rsidR="00D4611D">
              <w:rPr>
                <w:noProof/>
              </w:rPr>
              <w:t xml:space="preserve">fake cell </w:t>
            </w:r>
            <w:r w:rsidR="006709C8">
              <w:rPr>
                <w:noProof/>
              </w:rPr>
              <w:t>and ignore the</w:t>
            </w:r>
            <w:r w:rsidR="006A3006">
              <w:rPr>
                <w:noProof/>
              </w:rPr>
              <w:t xml:space="preserve"> receipt of such</w:t>
            </w:r>
            <w:r w:rsidR="00DB187E">
              <w:rPr>
                <w:noProof/>
              </w:rPr>
              <w:t xml:space="preserve"> </w:t>
            </w:r>
            <w:r w:rsidR="00C25C65">
              <w:rPr>
                <w:noProof/>
              </w:rPr>
              <w:t>message</w:t>
            </w:r>
            <w:r w:rsidR="00DB187E">
              <w:rPr>
                <w:noProof/>
              </w:rPr>
              <w:t xml:space="preserve">; see following </w:t>
            </w:r>
            <w:r w:rsidR="009E57E0">
              <w:rPr>
                <w:noProof/>
              </w:rPr>
              <w:t>from subclause 5.3.20.2</w:t>
            </w:r>
            <w:r w:rsidR="006057A5">
              <w:rPr>
                <w:noProof/>
              </w:rPr>
              <w:t>:</w:t>
            </w:r>
          </w:p>
          <w:p w14:paraId="3D91522B" w14:textId="0B0A0D39" w:rsidR="009432D4" w:rsidRDefault="009432D4" w:rsidP="00D0163F">
            <w:pPr>
              <w:pStyle w:val="CRCoverPage"/>
              <w:spacing w:after="0"/>
              <w:ind w:left="100"/>
              <w:rPr>
                <w:noProof/>
              </w:rPr>
            </w:pPr>
          </w:p>
          <w:p w14:paraId="1BA9EFC4" w14:textId="6160048C" w:rsidR="009432D4" w:rsidRPr="009432D4" w:rsidRDefault="009432D4" w:rsidP="00EB1002">
            <w:pPr>
              <w:ind w:left="644"/>
              <w:rPr>
                <w:i/>
                <w:iCs/>
                <w:noProof/>
              </w:rPr>
            </w:pPr>
            <w:r w:rsidRPr="009432D4">
              <w:rPr>
                <w:i/>
                <w:iCs/>
                <w:noProof/>
              </w:rPr>
              <w:t>If the REGISTRATION REJECT message with 5GMM cause #31 was received without integrity protection, then the UE shall discard the message.</w:t>
            </w:r>
          </w:p>
          <w:p w14:paraId="604CB14E" w14:textId="60D51A96" w:rsidR="00282F25" w:rsidRDefault="00B5482C" w:rsidP="003C0E6F">
            <w:pPr>
              <w:pStyle w:val="CRCoverPage"/>
              <w:spacing w:after="0"/>
              <w:ind w:left="100"/>
              <w:rPr>
                <w:noProof/>
              </w:rPr>
            </w:pPr>
            <w:r>
              <w:rPr>
                <w:noProof/>
              </w:rPr>
              <w:t>In this case,</w:t>
            </w:r>
            <w:r w:rsidR="00420C86">
              <w:rPr>
                <w:noProof/>
              </w:rPr>
              <w:t xml:space="preserve"> </w:t>
            </w:r>
            <w:r w:rsidR="008928AE">
              <w:rPr>
                <w:noProof/>
              </w:rPr>
              <w:t xml:space="preserve">the </w:t>
            </w:r>
            <w:r w:rsidR="00420C86">
              <w:rPr>
                <w:noProof/>
              </w:rPr>
              <w:t xml:space="preserve">UE </w:t>
            </w:r>
            <w:r w:rsidR="00040056">
              <w:rPr>
                <w:noProof/>
              </w:rPr>
              <w:t>will</w:t>
            </w:r>
            <w:r w:rsidR="00D83131">
              <w:rPr>
                <w:noProof/>
              </w:rPr>
              <w:t xml:space="preserve"> wait until NAS guard timer T35</w:t>
            </w:r>
            <w:r w:rsidR="00FB1415">
              <w:rPr>
                <w:noProof/>
              </w:rPr>
              <w:t xml:space="preserve">10 </w:t>
            </w:r>
            <w:r w:rsidR="005C3EFD">
              <w:rPr>
                <w:noProof/>
              </w:rPr>
              <w:t>expiry (</w:t>
            </w:r>
            <w:r w:rsidR="006542CC">
              <w:rPr>
                <w:noProof/>
              </w:rPr>
              <w:t>=</w:t>
            </w:r>
            <w:r w:rsidR="005C3EFD">
              <w:rPr>
                <w:noProof/>
              </w:rPr>
              <w:t xml:space="preserve"> </w:t>
            </w:r>
            <w:r w:rsidR="006236CA">
              <w:rPr>
                <w:noProof/>
              </w:rPr>
              <w:t>240+ seconds for NB-</w:t>
            </w:r>
            <w:r w:rsidR="005D0339">
              <w:rPr>
                <w:noProof/>
              </w:rPr>
              <w:t>N1 mode</w:t>
            </w:r>
            <w:r w:rsidR="006236CA">
              <w:rPr>
                <w:noProof/>
              </w:rPr>
              <w:t>)</w:t>
            </w:r>
            <w:r w:rsidR="009A39B1">
              <w:rPr>
                <w:noProof/>
              </w:rPr>
              <w:t xml:space="preserve">. </w:t>
            </w:r>
            <w:r w:rsidR="00E877A7">
              <w:rPr>
                <w:noProof/>
              </w:rPr>
              <w:t xml:space="preserve">At the time of subsequent </w:t>
            </w:r>
            <w:r w:rsidR="00C80F08">
              <w:rPr>
                <w:noProof/>
              </w:rPr>
              <w:t xml:space="preserve">attempt, </w:t>
            </w:r>
            <w:r w:rsidR="008928AE">
              <w:rPr>
                <w:noProof/>
              </w:rPr>
              <w:t>the UE</w:t>
            </w:r>
            <w:r w:rsidR="0092610C">
              <w:rPr>
                <w:noProof/>
              </w:rPr>
              <w:t xml:space="preserve"> might </w:t>
            </w:r>
            <w:r w:rsidR="008714D0">
              <w:rPr>
                <w:noProof/>
              </w:rPr>
              <w:t xml:space="preserve">be camped on </w:t>
            </w:r>
            <w:r w:rsidR="00390599">
              <w:rPr>
                <w:noProof/>
              </w:rPr>
              <w:t xml:space="preserve">the </w:t>
            </w:r>
            <w:r w:rsidR="008714D0">
              <w:rPr>
                <w:noProof/>
              </w:rPr>
              <w:t xml:space="preserve">same </w:t>
            </w:r>
            <w:r w:rsidR="0032125F">
              <w:rPr>
                <w:noProof/>
              </w:rPr>
              <w:t>fake cell</w:t>
            </w:r>
            <w:r w:rsidR="00390599">
              <w:rPr>
                <w:noProof/>
              </w:rPr>
              <w:t>.</w:t>
            </w:r>
            <w:r w:rsidR="0032125F">
              <w:rPr>
                <w:noProof/>
              </w:rPr>
              <w:t xml:space="preserve"> </w:t>
            </w:r>
            <w:r w:rsidR="001F0075">
              <w:rPr>
                <w:noProof/>
              </w:rPr>
              <w:t xml:space="preserve">After </w:t>
            </w:r>
            <w:r w:rsidR="009A39B1">
              <w:rPr>
                <w:noProof/>
              </w:rPr>
              <w:t>5</w:t>
            </w:r>
            <w:r w:rsidR="0013397B">
              <w:rPr>
                <w:noProof/>
              </w:rPr>
              <w:t xml:space="preserve"> timeout</w:t>
            </w:r>
            <w:r w:rsidR="004C6142">
              <w:rPr>
                <w:noProof/>
              </w:rPr>
              <w:t>s</w:t>
            </w:r>
            <w:r w:rsidR="0013397B">
              <w:rPr>
                <w:noProof/>
              </w:rPr>
              <w:t xml:space="preserve"> of T3510</w:t>
            </w:r>
            <w:r w:rsidR="004C6142">
              <w:rPr>
                <w:noProof/>
              </w:rPr>
              <w:t xml:space="preserve"> timer</w:t>
            </w:r>
            <w:r w:rsidR="002C2DF3">
              <w:rPr>
                <w:noProof/>
              </w:rPr>
              <w:t xml:space="preserve">, </w:t>
            </w:r>
            <w:r w:rsidR="008928AE">
              <w:rPr>
                <w:noProof/>
              </w:rPr>
              <w:t xml:space="preserve">the </w:t>
            </w:r>
            <w:r w:rsidR="002C2DF3">
              <w:rPr>
                <w:noProof/>
              </w:rPr>
              <w:t>UE will disable N1 mode</w:t>
            </w:r>
            <w:r w:rsidR="0056775D">
              <w:rPr>
                <w:noProof/>
              </w:rPr>
              <w:t xml:space="preserve"> </w:t>
            </w:r>
            <w:r w:rsidR="002C2DF3">
              <w:rPr>
                <w:noProof/>
              </w:rPr>
              <w:t>but aft</w:t>
            </w:r>
            <w:r w:rsidR="004410A7">
              <w:rPr>
                <w:noProof/>
              </w:rPr>
              <w:t>er</w:t>
            </w:r>
            <w:r w:rsidR="0013397B">
              <w:rPr>
                <w:noProof/>
              </w:rPr>
              <w:t xml:space="preserve"> </w:t>
            </w:r>
            <w:r w:rsidR="00E76FFC">
              <w:rPr>
                <w:noProof/>
              </w:rPr>
              <w:t xml:space="preserve">possibly </w:t>
            </w:r>
            <w:r w:rsidR="00827F13">
              <w:rPr>
                <w:noProof/>
              </w:rPr>
              <w:t>st</w:t>
            </w:r>
            <w:r w:rsidR="00420C86">
              <w:rPr>
                <w:noProof/>
              </w:rPr>
              <w:t>ay</w:t>
            </w:r>
            <w:r w:rsidR="00827F13">
              <w:rPr>
                <w:noProof/>
              </w:rPr>
              <w:t>ing</w:t>
            </w:r>
            <w:r w:rsidR="00420C86">
              <w:rPr>
                <w:noProof/>
              </w:rPr>
              <w:t xml:space="preserve"> connected </w:t>
            </w:r>
            <w:r w:rsidR="003D6D21">
              <w:rPr>
                <w:noProof/>
              </w:rPr>
              <w:t xml:space="preserve">to the fake </w:t>
            </w:r>
            <w:r w:rsidR="00DF7F5C">
              <w:rPr>
                <w:noProof/>
              </w:rPr>
              <w:t xml:space="preserve">cell </w:t>
            </w:r>
            <w:r w:rsidR="00763DC7">
              <w:rPr>
                <w:noProof/>
              </w:rPr>
              <w:t xml:space="preserve">for </w:t>
            </w:r>
            <w:r w:rsidR="008928AE">
              <w:rPr>
                <w:noProof/>
              </w:rPr>
              <w:t xml:space="preserve">a </w:t>
            </w:r>
            <w:r w:rsidR="00763DC7">
              <w:rPr>
                <w:noProof/>
              </w:rPr>
              <w:t xml:space="preserve">long period of time </w:t>
            </w:r>
            <w:r w:rsidR="009D5DF2">
              <w:rPr>
                <w:noProof/>
              </w:rPr>
              <w:t>(=5*T3510+</w:t>
            </w:r>
            <w:r w:rsidR="00834D30">
              <w:rPr>
                <w:noProof/>
              </w:rPr>
              <w:t>4*</w:t>
            </w:r>
            <w:r w:rsidR="009D5DF2">
              <w:rPr>
                <w:noProof/>
              </w:rPr>
              <w:t>T</w:t>
            </w:r>
            <w:r w:rsidR="00B37489">
              <w:rPr>
                <w:noProof/>
              </w:rPr>
              <w:t>3511</w:t>
            </w:r>
            <w:r w:rsidR="009D5DF2">
              <w:rPr>
                <w:noProof/>
              </w:rPr>
              <w:t>)</w:t>
            </w:r>
            <w:r w:rsidR="00380DEE">
              <w:rPr>
                <w:noProof/>
              </w:rPr>
              <w:t xml:space="preserve">. The legit </w:t>
            </w:r>
            <w:r w:rsidR="0051573F">
              <w:rPr>
                <w:noProof/>
              </w:rPr>
              <w:t>E-UTRA cell</w:t>
            </w:r>
            <w:r w:rsidR="00FB289E">
              <w:rPr>
                <w:noProof/>
              </w:rPr>
              <w:t>(s)</w:t>
            </w:r>
            <w:r w:rsidR="0051573F">
              <w:rPr>
                <w:noProof/>
              </w:rPr>
              <w:t xml:space="preserve"> connected </w:t>
            </w:r>
            <w:r w:rsidR="007E37BD">
              <w:rPr>
                <w:noProof/>
              </w:rPr>
              <w:t xml:space="preserve">to </w:t>
            </w:r>
            <w:r w:rsidR="0051573F">
              <w:rPr>
                <w:noProof/>
              </w:rPr>
              <w:t>5GC</w:t>
            </w:r>
            <w:r w:rsidR="005106FE">
              <w:rPr>
                <w:noProof/>
              </w:rPr>
              <w:t xml:space="preserve"> might </w:t>
            </w:r>
            <w:r w:rsidR="002E7FC1">
              <w:rPr>
                <w:noProof/>
              </w:rPr>
              <w:t xml:space="preserve">co-exist with the fake </w:t>
            </w:r>
            <w:r w:rsidR="00D45117">
              <w:rPr>
                <w:noProof/>
              </w:rPr>
              <w:t xml:space="preserve">cell but </w:t>
            </w:r>
            <w:r w:rsidR="008928AE">
              <w:rPr>
                <w:noProof/>
              </w:rPr>
              <w:t xml:space="preserve">the </w:t>
            </w:r>
            <w:r w:rsidR="00D45117">
              <w:rPr>
                <w:noProof/>
              </w:rPr>
              <w:t xml:space="preserve">UE </w:t>
            </w:r>
            <w:r w:rsidR="008928AE">
              <w:rPr>
                <w:noProof/>
              </w:rPr>
              <w:t>will</w:t>
            </w:r>
            <w:r w:rsidR="00D45117">
              <w:rPr>
                <w:noProof/>
              </w:rPr>
              <w:t xml:space="preserve"> not </w:t>
            </w:r>
            <w:r w:rsidR="00436BD5">
              <w:rPr>
                <w:noProof/>
              </w:rPr>
              <w:t xml:space="preserve">attempt to </w:t>
            </w:r>
            <w:r w:rsidR="00D45117">
              <w:rPr>
                <w:noProof/>
              </w:rPr>
              <w:t>leave the fake cell</w:t>
            </w:r>
            <w:r w:rsidR="00890B3E">
              <w:rPr>
                <w:noProof/>
              </w:rPr>
              <w:t>.</w:t>
            </w:r>
            <w:r w:rsidR="003C0E6F">
              <w:rPr>
                <w:noProof/>
              </w:rPr>
              <w:t xml:space="preserve"> </w:t>
            </w:r>
          </w:p>
          <w:p w14:paraId="6340954A" w14:textId="77777777" w:rsidR="00282F25" w:rsidRDefault="00282F25" w:rsidP="003C0E6F">
            <w:pPr>
              <w:pStyle w:val="CRCoverPage"/>
              <w:spacing w:after="0"/>
              <w:ind w:left="100"/>
              <w:rPr>
                <w:noProof/>
              </w:rPr>
            </w:pPr>
          </w:p>
          <w:p w14:paraId="4AB1CFBA" w14:textId="1B0D0DC9" w:rsidR="001E41F3" w:rsidRDefault="009473FF" w:rsidP="003C0E6F">
            <w:pPr>
              <w:pStyle w:val="CRCoverPage"/>
              <w:spacing w:after="0"/>
              <w:ind w:left="100"/>
              <w:rPr>
                <w:noProof/>
              </w:rPr>
            </w:pPr>
            <w:r>
              <w:rPr>
                <w:noProof/>
              </w:rPr>
              <w:t xml:space="preserve">Therefore, handling of receiving </w:t>
            </w:r>
            <w:r w:rsidR="00981419">
              <w:rPr>
                <w:noProof/>
              </w:rPr>
              <w:t>5G</w:t>
            </w:r>
            <w:r>
              <w:rPr>
                <w:noProof/>
              </w:rPr>
              <w:t>MM cause #31 needs to be added simi</w:t>
            </w:r>
            <w:r w:rsidR="00CA619D">
              <w:rPr>
                <w:noProof/>
              </w:rPr>
              <w:t>l</w:t>
            </w:r>
            <w:r>
              <w:rPr>
                <w:noProof/>
              </w:rPr>
              <w:t xml:space="preserve">ar to </w:t>
            </w:r>
            <w:r w:rsidR="008928AE">
              <w:rPr>
                <w:noProof/>
              </w:rPr>
              <w:t xml:space="preserve">that when </w:t>
            </w:r>
            <w:r w:rsidR="001B7E01">
              <w:rPr>
                <w:noProof/>
              </w:rPr>
              <w:t xml:space="preserve">receiving </w:t>
            </w:r>
            <w:r w:rsidR="008C66C7">
              <w:rPr>
                <w:noProof/>
              </w:rPr>
              <w:t>5GMM cause #11 from</w:t>
            </w:r>
            <w:r w:rsidR="00502865">
              <w:rPr>
                <w:noProof/>
              </w:rPr>
              <w:t xml:space="preserve"> fake cell</w:t>
            </w:r>
            <w:r w:rsidR="000509ED">
              <w:rPr>
                <w:noProof/>
              </w:rPr>
              <w:t>s</w:t>
            </w:r>
            <w:r w:rsidR="00502865">
              <w:rPr>
                <w:noProof/>
              </w:rPr>
              <w:t xml:space="preserve"> with PLMN ID=</w:t>
            </w:r>
            <w:r w:rsidR="008C66C7">
              <w:rPr>
                <w:noProof/>
              </w:rPr>
              <w:t xml:space="preserve"> HPLMN</w:t>
            </w:r>
            <w:r w:rsidR="00304573">
              <w:rPr>
                <w:noProof/>
              </w:rPr>
              <w:t>/EHPLMN</w:t>
            </w:r>
            <w:r w:rsidR="008C66C7">
              <w:rPr>
                <w:noProof/>
              </w:rPr>
              <w:t xml:space="preserve">, where </w:t>
            </w:r>
            <w:r w:rsidR="00502865">
              <w:rPr>
                <w:noProof/>
              </w:rPr>
              <w:t>the</w:t>
            </w:r>
            <w:r w:rsidR="0005102C">
              <w:rPr>
                <w:noProof/>
              </w:rPr>
              <w:t xml:space="preserve"> NAS message is not </w:t>
            </w:r>
            <w:r w:rsidR="00734934">
              <w:rPr>
                <w:noProof/>
              </w:rPr>
              <w:t xml:space="preserve">discarded </w:t>
            </w:r>
            <w:r w:rsidR="0005102C">
              <w:rPr>
                <w:noProof/>
              </w:rPr>
              <w:t xml:space="preserve">and </w:t>
            </w:r>
            <w:r w:rsidR="008928AE">
              <w:rPr>
                <w:noProof/>
              </w:rPr>
              <w:t xml:space="preserve">the </w:t>
            </w:r>
            <w:r w:rsidR="0005102C">
              <w:rPr>
                <w:noProof/>
              </w:rPr>
              <w:t>UE act</w:t>
            </w:r>
            <w:r w:rsidR="0086062E">
              <w:rPr>
                <w:noProof/>
              </w:rPr>
              <w:t>s i</w:t>
            </w:r>
            <w:r w:rsidR="0005102C">
              <w:rPr>
                <w:noProof/>
              </w:rPr>
              <w:t>n this case</w:t>
            </w:r>
            <w:r w:rsidR="00AA7831">
              <w:rPr>
                <w:noProof/>
              </w:rPr>
              <w:t xml:space="preserve"> </w:t>
            </w:r>
            <w:r w:rsidR="0086062E">
              <w:rPr>
                <w:noProof/>
              </w:rPr>
              <w:t>by</w:t>
            </w:r>
            <w:r w:rsidR="00AA7831">
              <w:rPr>
                <w:noProof/>
              </w:rPr>
              <w:t xml:space="preserve"> add</w:t>
            </w:r>
            <w:r w:rsidR="0086062E">
              <w:rPr>
                <w:noProof/>
              </w:rPr>
              <w:t>ing</w:t>
            </w:r>
            <w:r w:rsidR="00AA7831">
              <w:rPr>
                <w:noProof/>
              </w:rPr>
              <w:t xml:space="preserve"> this</w:t>
            </w:r>
            <w:r w:rsidR="00502865">
              <w:rPr>
                <w:noProof/>
              </w:rPr>
              <w:t xml:space="preserve"> </w:t>
            </w:r>
            <w:r w:rsidR="008C66C7">
              <w:rPr>
                <w:noProof/>
              </w:rPr>
              <w:t>TAI to</w:t>
            </w:r>
            <w:r w:rsidR="00041FA1">
              <w:rPr>
                <w:noProof/>
              </w:rPr>
              <w:t xml:space="preserve"> the</w:t>
            </w:r>
            <w:r w:rsidR="00684063">
              <w:rPr>
                <w:noProof/>
              </w:rPr>
              <w:t xml:space="preserve"> </w:t>
            </w:r>
            <w:r w:rsidR="00A9637E">
              <w:rPr>
                <w:noProof/>
              </w:rPr>
              <w:t>forbidden</w:t>
            </w:r>
            <w:r w:rsidR="00EB79F4">
              <w:rPr>
                <w:noProof/>
              </w:rPr>
              <w:t xml:space="preserve"> </w:t>
            </w:r>
            <w:r w:rsidR="008C66C7">
              <w:rPr>
                <w:noProof/>
              </w:rPr>
              <w:t>TAI.</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CA412A" w14:paraId="4FC2AB41" w14:textId="77777777" w:rsidTr="00547111">
        <w:tc>
          <w:tcPr>
            <w:tcW w:w="2694" w:type="dxa"/>
            <w:gridSpan w:val="2"/>
            <w:tcBorders>
              <w:left w:val="single" w:sz="4" w:space="0" w:color="auto"/>
            </w:tcBorders>
          </w:tcPr>
          <w:p w14:paraId="4A3BE4AC" w14:textId="77777777" w:rsidR="00CA412A" w:rsidRDefault="00CA412A" w:rsidP="00CA41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AA6179" w14:textId="562DC857" w:rsidR="006E10E5" w:rsidRDefault="006E10E5" w:rsidP="00613474">
            <w:pPr>
              <w:pStyle w:val="CRCoverPage"/>
              <w:numPr>
                <w:ilvl w:val="0"/>
                <w:numId w:val="1"/>
              </w:numPr>
              <w:spacing w:after="0"/>
              <w:rPr>
                <w:noProof/>
              </w:rPr>
            </w:pPr>
            <w:r>
              <w:t xml:space="preserve">Remove </w:t>
            </w:r>
            <w:r w:rsidR="0068157C">
              <w:t xml:space="preserve">the requirement for </w:t>
            </w:r>
            <w:r w:rsidR="008928AE">
              <w:t xml:space="preserve">the </w:t>
            </w:r>
            <w:r w:rsidR="00DC00D5">
              <w:rPr>
                <w:noProof/>
              </w:rPr>
              <w:t xml:space="preserve">UE </w:t>
            </w:r>
            <w:r w:rsidR="000B4C53">
              <w:rPr>
                <w:noProof/>
              </w:rPr>
              <w:t xml:space="preserve">to </w:t>
            </w:r>
            <w:r w:rsidR="00EB5051">
              <w:rPr>
                <w:noProof/>
              </w:rPr>
              <w:t>discard</w:t>
            </w:r>
            <w:r w:rsidR="003509DF">
              <w:rPr>
                <w:noProof/>
              </w:rPr>
              <w:t xml:space="preserve"> the</w:t>
            </w:r>
            <w:r w:rsidR="00DC00D5">
              <w:rPr>
                <w:noProof/>
              </w:rPr>
              <w:t xml:space="preserve"> NAS messages with </w:t>
            </w:r>
            <w:r w:rsidR="009B175F">
              <w:rPr>
                <w:noProof/>
              </w:rPr>
              <w:t xml:space="preserve">5GMM </w:t>
            </w:r>
            <w:r w:rsidR="00DC00D5">
              <w:rPr>
                <w:noProof/>
              </w:rPr>
              <w:t>cause #31 in non-integrity protected messages</w:t>
            </w:r>
          </w:p>
          <w:p w14:paraId="76C0712C" w14:textId="356B9C61" w:rsidR="00CA412A" w:rsidRDefault="006E10E5" w:rsidP="00613474">
            <w:pPr>
              <w:pStyle w:val="CRCoverPage"/>
              <w:numPr>
                <w:ilvl w:val="0"/>
                <w:numId w:val="1"/>
              </w:numPr>
              <w:spacing w:after="0"/>
              <w:rPr>
                <w:noProof/>
              </w:rPr>
            </w:pPr>
            <w:r>
              <w:lastRenderedPageBreak/>
              <w:t xml:space="preserve">Add handling for receiving NAS message non-integrity protected with </w:t>
            </w:r>
            <w:r w:rsidR="00A46E5C">
              <w:t xml:space="preserve">5GMM </w:t>
            </w:r>
            <w:r>
              <w:t xml:space="preserve">cause #31 in DoS section. In this case, </w:t>
            </w:r>
            <w:r w:rsidR="008928AE">
              <w:t xml:space="preserve">the </w:t>
            </w:r>
            <w:r w:rsidR="00A25FBF">
              <w:rPr>
                <w:noProof/>
              </w:rPr>
              <w:t xml:space="preserve">UE adds </w:t>
            </w:r>
            <w:r w:rsidR="008928AE">
              <w:rPr>
                <w:noProof/>
              </w:rPr>
              <w:t xml:space="preserve">the </w:t>
            </w:r>
            <w:r w:rsidR="00A25FBF">
              <w:rPr>
                <w:noProof/>
              </w:rPr>
              <w:t>current TAI to forbidden TAI</w:t>
            </w:r>
            <w:r w:rsidR="008928AE">
              <w:rPr>
                <w:noProof/>
              </w:rPr>
              <w:t>s list</w:t>
            </w:r>
            <w:r w:rsidR="00A25FBF">
              <w:rPr>
                <w:noProof/>
              </w:rPr>
              <w:t>, does not delete 5G context and tries to find other suitable cell</w:t>
            </w:r>
            <w:r w:rsidR="00A02399">
              <w:rPr>
                <w:noProof/>
              </w:rPr>
              <w:t>(</w:t>
            </w:r>
            <w:r w:rsidR="00A25FBF">
              <w:rPr>
                <w:noProof/>
              </w:rPr>
              <w:t>s</w:t>
            </w:r>
            <w:r w:rsidR="00A02399">
              <w:rPr>
                <w:noProof/>
              </w:rPr>
              <w:t>)</w:t>
            </w:r>
            <w:r>
              <w:t>.</w:t>
            </w:r>
          </w:p>
        </w:tc>
      </w:tr>
      <w:tr w:rsidR="00CA412A" w14:paraId="67BD561C" w14:textId="77777777" w:rsidTr="00547111">
        <w:tc>
          <w:tcPr>
            <w:tcW w:w="2694" w:type="dxa"/>
            <w:gridSpan w:val="2"/>
            <w:tcBorders>
              <w:left w:val="single" w:sz="4" w:space="0" w:color="auto"/>
            </w:tcBorders>
          </w:tcPr>
          <w:p w14:paraId="7A30C9A1" w14:textId="77777777" w:rsidR="00CA412A" w:rsidRDefault="00CA412A" w:rsidP="00CA412A">
            <w:pPr>
              <w:pStyle w:val="CRCoverPage"/>
              <w:spacing w:after="0"/>
              <w:rPr>
                <w:b/>
                <w:i/>
                <w:noProof/>
                <w:sz w:val="8"/>
                <w:szCs w:val="8"/>
              </w:rPr>
            </w:pPr>
          </w:p>
        </w:tc>
        <w:tc>
          <w:tcPr>
            <w:tcW w:w="6946" w:type="dxa"/>
            <w:gridSpan w:val="9"/>
            <w:tcBorders>
              <w:right w:val="single" w:sz="4" w:space="0" w:color="auto"/>
            </w:tcBorders>
          </w:tcPr>
          <w:p w14:paraId="3CB430B5" w14:textId="77777777" w:rsidR="00CA412A" w:rsidRDefault="00CA412A" w:rsidP="00CA412A">
            <w:pPr>
              <w:pStyle w:val="CRCoverPage"/>
              <w:spacing w:after="0"/>
              <w:rPr>
                <w:noProof/>
                <w:sz w:val="8"/>
                <w:szCs w:val="8"/>
              </w:rPr>
            </w:pPr>
          </w:p>
        </w:tc>
      </w:tr>
      <w:tr w:rsidR="00CA412A" w14:paraId="262596DA" w14:textId="77777777" w:rsidTr="00547111">
        <w:tc>
          <w:tcPr>
            <w:tcW w:w="2694" w:type="dxa"/>
            <w:gridSpan w:val="2"/>
            <w:tcBorders>
              <w:left w:val="single" w:sz="4" w:space="0" w:color="auto"/>
              <w:bottom w:val="single" w:sz="4" w:space="0" w:color="auto"/>
            </w:tcBorders>
          </w:tcPr>
          <w:p w14:paraId="659D5F83" w14:textId="77777777" w:rsidR="00CA412A" w:rsidRDefault="00CA412A" w:rsidP="00CA41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F8BC27" w:rsidR="00CA412A" w:rsidRDefault="00DF7242" w:rsidP="00CA412A">
            <w:pPr>
              <w:pStyle w:val="CRCoverPage"/>
              <w:spacing w:after="0"/>
              <w:ind w:left="100"/>
              <w:rPr>
                <w:noProof/>
              </w:rPr>
            </w:pPr>
            <w:r>
              <w:rPr>
                <w:noProof/>
              </w:rPr>
              <w:t xml:space="preserve">UE </w:t>
            </w:r>
            <w:r w:rsidR="0083357C">
              <w:rPr>
                <w:noProof/>
              </w:rPr>
              <w:t xml:space="preserve">does not leave </w:t>
            </w:r>
            <w:r w:rsidR="00F71E9F">
              <w:rPr>
                <w:noProof/>
              </w:rPr>
              <w:t xml:space="preserve">a </w:t>
            </w:r>
            <w:r w:rsidR="00B52C15">
              <w:rPr>
                <w:noProof/>
              </w:rPr>
              <w:t>fake cell</w:t>
            </w:r>
            <w:r w:rsidR="00183149">
              <w:rPr>
                <w:noProof/>
              </w:rPr>
              <w:t xml:space="preserve"> and </w:t>
            </w:r>
            <w:r w:rsidR="00F71E9F">
              <w:rPr>
                <w:noProof/>
              </w:rPr>
              <w:t xml:space="preserve">might not </w:t>
            </w:r>
            <w:r w:rsidR="00183149">
              <w:rPr>
                <w:noProof/>
              </w:rPr>
              <w:t>receive 5G</w:t>
            </w:r>
            <w:r w:rsidR="00672372">
              <w:rPr>
                <w:noProof/>
              </w:rPr>
              <w:t>S</w:t>
            </w:r>
            <w:r w:rsidR="00183149">
              <w:rPr>
                <w:noProof/>
              </w:rPr>
              <w:t xml:space="preserve"> services</w:t>
            </w:r>
            <w:r w:rsidR="00890B3E">
              <w:rPr>
                <w:noProof/>
              </w:rPr>
              <w:t xml:space="preserve"> from</w:t>
            </w:r>
            <w:r w:rsidR="00DE00BE">
              <w:rPr>
                <w:noProof/>
              </w:rPr>
              <w:t xml:space="preserve"> available</w:t>
            </w:r>
            <w:r w:rsidR="00890B3E">
              <w:rPr>
                <w:noProof/>
              </w:rPr>
              <w:t xml:space="preserve"> legit cells</w:t>
            </w:r>
            <w:r w:rsidR="00C453BD">
              <w:rPr>
                <w:noProof/>
              </w:rPr>
              <w:t xml:space="preserve"> for </w:t>
            </w:r>
            <w:r w:rsidR="008928AE">
              <w:rPr>
                <w:noProof/>
              </w:rPr>
              <w:t xml:space="preserve">a </w:t>
            </w:r>
            <w:r w:rsidR="00DE38E2">
              <w:rPr>
                <w:noProof/>
              </w:rPr>
              <w:t>long</w:t>
            </w:r>
            <w:r w:rsidR="00C453BD">
              <w:rPr>
                <w:noProof/>
              </w:rPr>
              <w:t xml:space="preserve"> period of time</w:t>
            </w:r>
            <w:r w:rsidR="00CA412A">
              <w:rPr>
                <w:noProof/>
              </w:rPr>
              <w:t>.</w:t>
            </w:r>
          </w:p>
        </w:tc>
      </w:tr>
      <w:tr w:rsidR="00CA412A" w14:paraId="2E02AFEF" w14:textId="77777777" w:rsidTr="00547111">
        <w:tc>
          <w:tcPr>
            <w:tcW w:w="2694" w:type="dxa"/>
            <w:gridSpan w:val="2"/>
          </w:tcPr>
          <w:p w14:paraId="0B18EFDB" w14:textId="77777777" w:rsidR="00CA412A" w:rsidRDefault="00CA412A" w:rsidP="00CA412A">
            <w:pPr>
              <w:pStyle w:val="CRCoverPage"/>
              <w:spacing w:after="0"/>
              <w:rPr>
                <w:b/>
                <w:i/>
                <w:noProof/>
                <w:sz w:val="8"/>
                <w:szCs w:val="8"/>
              </w:rPr>
            </w:pPr>
          </w:p>
        </w:tc>
        <w:tc>
          <w:tcPr>
            <w:tcW w:w="6946" w:type="dxa"/>
            <w:gridSpan w:val="9"/>
          </w:tcPr>
          <w:p w14:paraId="56B6630C" w14:textId="77777777" w:rsidR="00CA412A" w:rsidRDefault="00CA412A" w:rsidP="00CA412A">
            <w:pPr>
              <w:pStyle w:val="CRCoverPage"/>
              <w:spacing w:after="0"/>
              <w:rPr>
                <w:noProof/>
                <w:sz w:val="8"/>
                <w:szCs w:val="8"/>
              </w:rPr>
            </w:pPr>
          </w:p>
        </w:tc>
      </w:tr>
      <w:tr w:rsidR="00CA412A" w14:paraId="74997849" w14:textId="77777777" w:rsidTr="00547111">
        <w:tc>
          <w:tcPr>
            <w:tcW w:w="2694" w:type="dxa"/>
            <w:gridSpan w:val="2"/>
            <w:tcBorders>
              <w:top w:val="single" w:sz="4" w:space="0" w:color="auto"/>
              <w:left w:val="single" w:sz="4" w:space="0" w:color="auto"/>
            </w:tcBorders>
          </w:tcPr>
          <w:p w14:paraId="38241EDE" w14:textId="77777777" w:rsidR="00CA412A" w:rsidRDefault="00CA412A" w:rsidP="00CA41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E01AD3" w:rsidR="00CA412A" w:rsidRDefault="00856E5C" w:rsidP="00CA412A">
            <w:pPr>
              <w:pStyle w:val="CRCoverPage"/>
              <w:spacing w:after="0"/>
              <w:ind w:left="100"/>
              <w:rPr>
                <w:noProof/>
              </w:rPr>
            </w:pPr>
            <w:r>
              <w:rPr>
                <w:noProof/>
              </w:rPr>
              <w:t xml:space="preserve">4.4.4.2, </w:t>
            </w:r>
            <w:r w:rsidR="00605773">
              <w:rPr>
                <w:noProof/>
              </w:rPr>
              <w:t>5.3.20.2, 5.5.1.2.5, 5.5.</w:t>
            </w:r>
            <w:r w:rsidR="00613474">
              <w:rPr>
                <w:noProof/>
              </w:rPr>
              <w:t>1.3.5</w:t>
            </w:r>
          </w:p>
        </w:tc>
      </w:tr>
      <w:tr w:rsidR="00CA412A" w14:paraId="4B9358B6" w14:textId="77777777" w:rsidTr="00547111">
        <w:tc>
          <w:tcPr>
            <w:tcW w:w="2694" w:type="dxa"/>
            <w:gridSpan w:val="2"/>
            <w:tcBorders>
              <w:left w:val="single" w:sz="4" w:space="0" w:color="auto"/>
            </w:tcBorders>
          </w:tcPr>
          <w:p w14:paraId="3EA87C95" w14:textId="77777777" w:rsidR="00CA412A" w:rsidRDefault="00CA412A" w:rsidP="00CA412A">
            <w:pPr>
              <w:pStyle w:val="CRCoverPage"/>
              <w:spacing w:after="0"/>
              <w:rPr>
                <w:b/>
                <w:i/>
                <w:noProof/>
                <w:sz w:val="8"/>
                <w:szCs w:val="8"/>
              </w:rPr>
            </w:pPr>
          </w:p>
        </w:tc>
        <w:tc>
          <w:tcPr>
            <w:tcW w:w="6946" w:type="dxa"/>
            <w:gridSpan w:val="9"/>
            <w:tcBorders>
              <w:right w:val="single" w:sz="4" w:space="0" w:color="auto"/>
            </w:tcBorders>
          </w:tcPr>
          <w:p w14:paraId="60C047E7" w14:textId="77777777" w:rsidR="00CA412A" w:rsidRDefault="00CA412A" w:rsidP="00CA412A">
            <w:pPr>
              <w:pStyle w:val="CRCoverPage"/>
              <w:spacing w:after="0"/>
              <w:rPr>
                <w:noProof/>
                <w:sz w:val="8"/>
                <w:szCs w:val="8"/>
              </w:rPr>
            </w:pPr>
          </w:p>
        </w:tc>
      </w:tr>
      <w:tr w:rsidR="00CA412A" w14:paraId="5F94BADA" w14:textId="77777777" w:rsidTr="00547111">
        <w:tc>
          <w:tcPr>
            <w:tcW w:w="2694" w:type="dxa"/>
            <w:gridSpan w:val="2"/>
            <w:tcBorders>
              <w:left w:val="single" w:sz="4" w:space="0" w:color="auto"/>
            </w:tcBorders>
          </w:tcPr>
          <w:p w14:paraId="6EBF1841" w14:textId="77777777" w:rsidR="00CA412A" w:rsidRDefault="00CA412A" w:rsidP="00CA41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CA412A" w:rsidRDefault="00CA412A" w:rsidP="00CA41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CA412A" w:rsidRDefault="00CA412A" w:rsidP="00CA412A">
            <w:pPr>
              <w:pStyle w:val="CRCoverPage"/>
              <w:spacing w:after="0"/>
              <w:jc w:val="center"/>
              <w:rPr>
                <w:b/>
                <w:caps/>
                <w:noProof/>
              </w:rPr>
            </w:pPr>
            <w:r>
              <w:rPr>
                <w:b/>
                <w:caps/>
                <w:noProof/>
              </w:rPr>
              <w:t>N</w:t>
            </w:r>
          </w:p>
        </w:tc>
        <w:tc>
          <w:tcPr>
            <w:tcW w:w="2977" w:type="dxa"/>
            <w:gridSpan w:val="4"/>
          </w:tcPr>
          <w:p w14:paraId="12C61BF1" w14:textId="77777777" w:rsidR="00CA412A" w:rsidRDefault="00CA412A" w:rsidP="00CA41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CA412A" w:rsidRDefault="00CA412A" w:rsidP="00CA412A">
            <w:pPr>
              <w:pStyle w:val="CRCoverPage"/>
              <w:spacing w:after="0"/>
              <w:ind w:left="99"/>
              <w:rPr>
                <w:noProof/>
              </w:rPr>
            </w:pPr>
          </w:p>
        </w:tc>
      </w:tr>
      <w:tr w:rsidR="00CA412A" w14:paraId="3FE906FB" w14:textId="77777777" w:rsidTr="00547111">
        <w:tc>
          <w:tcPr>
            <w:tcW w:w="2694" w:type="dxa"/>
            <w:gridSpan w:val="2"/>
            <w:tcBorders>
              <w:left w:val="single" w:sz="4" w:space="0" w:color="auto"/>
            </w:tcBorders>
          </w:tcPr>
          <w:p w14:paraId="67D11E86" w14:textId="77777777" w:rsidR="00CA412A" w:rsidRDefault="00CA412A" w:rsidP="00CA41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CA412A" w:rsidRDefault="00CA412A" w:rsidP="00CA4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CA412A" w:rsidRDefault="00CA412A" w:rsidP="00CA412A">
            <w:pPr>
              <w:pStyle w:val="CRCoverPage"/>
              <w:spacing w:after="0"/>
              <w:jc w:val="center"/>
              <w:rPr>
                <w:b/>
                <w:caps/>
                <w:noProof/>
              </w:rPr>
            </w:pPr>
            <w:r>
              <w:rPr>
                <w:b/>
                <w:caps/>
                <w:noProof/>
              </w:rPr>
              <w:t>X</w:t>
            </w:r>
          </w:p>
        </w:tc>
        <w:tc>
          <w:tcPr>
            <w:tcW w:w="2977" w:type="dxa"/>
            <w:gridSpan w:val="4"/>
          </w:tcPr>
          <w:p w14:paraId="697C0B0D" w14:textId="77777777" w:rsidR="00CA412A" w:rsidRDefault="00CA412A" w:rsidP="00CA41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CA412A" w:rsidRDefault="00CA412A" w:rsidP="00CA412A">
            <w:pPr>
              <w:pStyle w:val="CRCoverPage"/>
              <w:spacing w:after="0"/>
              <w:ind w:left="99"/>
              <w:rPr>
                <w:noProof/>
              </w:rPr>
            </w:pPr>
            <w:r>
              <w:rPr>
                <w:noProof/>
              </w:rPr>
              <w:t xml:space="preserve">TS/TR ... CR ... </w:t>
            </w:r>
          </w:p>
        </w:tc>
      </w:tr>
      <w:tr w:rsidR="00CA412A" w14:paraId="54C70661" w14:textId="77777777" w:rsidTr="00547111">
        <w:tc>
          <w:tcPr>
            <w:tcW w:w="2694" w:type="dxa"/>
            <w:gridSpan w:val="2"/>
            <w:tcBorders>
              <w:left w:val="single" w:sz="4" w:space="0" w:color="auto"/>
            </w:tcBorders>
          </w:tcPr>
          <w:p w14:paraId="69BDA791" w14:textId="77777777" w:rsidR="00CA412A" w:rsidRDefault="00CA412A" w:rsidP="00CA41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A412A" w:rsidRDefault="00CA412A" w:rsidP="00CA4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A412A" w:rsidRDefault="00CA412A" w:rsidP="00CA412A">
            <w:pPr>
              <w:pStyle w:val="CRCoverPage"/>
              <w:spacing w:after="0"/>
              <w:jc w:val="center"/>
              <w:rPr>
                <w:b/>
                <w:caps/>
                <w:noProof/>
              </w:rPr>
            </w:pPr>
            <w:r>
              <w:rPr>
                <w:b/>
                <w:caps/>
                <w:noProof/>
              </w:rPr>
              <w:t>X</w:t>
            </w:r>
          </w:p>
        </w:tc>
        <w:tc>
          <w:tcPr>
            <w:tcW w:w="2977" w:type="dxa"/>
            <w:gridSpan w:val="4"/>
          </w:tcPr>
          <w:p w14:paraId="4BE2CB9C" w14:textId="77777777" w:rsidR="00CA412A" w:rsidRDefault="00CA412A" w:rsidP="00CA41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A412A" w:rsidRDefault="00CA412A" w:rsidP="00CA412A">
            <w:pPr>
              <w:pStyle w:val="CRCoverPage"/>
              <w:spacing w:after="0"/>
              <w:ind w:left="99"/>
              <w:rPr>
                <w:noProof/>
              </w:rPr>
            </w:pPr>
            <w:r>
              <w:rPr>
                <w:noProof/>
              </w:rPr>
              <w:t xml:space="preserve">TS/TR ... CR ... </w:t>
            </w:r>
          </w:p>
        </w:tc>
      </w:tr>
      <w:tr w:rsidR="00CA412A" w14:paraId="6D4B164C" w14:textId="77777777" w:rsidTr="00547111">
        <w:tc>
          <w:tcPr>
            <w:tcW w:w="2694" w:type="dxa"/>
            <w:gridSpan w:val="2"/>
            <w:tcBorders>
              <w:left w:val="single" w:sz="4" w:space="0" w:color="auto"/>
            </w:tcBorders>
          </w:tcPr>
          <w:p w14:paraId="724C8B15" w14:textId="77777777" w:rsidR="00CA412A" w:rsidRDefault="00CA412A" w:rsidP="00CA41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A412A" w:rsidRDefault="00CA412A" w:rsidP="00CA4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A412A" w:rsidRDefault="00CA412A" w:rsidP="00CA412A">
            <w:pPr>
              <w:pStyle w:val="CRCoverPage"/>
              <w:spacing w:after="0"/>
              <w:jc w:val="center"/>
              <w:rPr>
                <w:b/>
                <w:caps/>
                <w:noProof/>
              </w:rPr>
            </w:pPr>
            <w:r>
              <w:rPr>
                <w:b/>
                <w:caps/>
                <w:noProof/>
              </w:rPr>
              <w:t>X</w:t>
            </w:r>
          </w:p>
        </w:tc>
        <w:tc>
          <w:tcPr>
            <w:tcW w:w="2977" w:type="dxa"/>
            <w:gridSpan w:val="4"/>
          </w:tcPr>
          <w:p w14:paraId="5EAC6096" w14:textId="77777777" w:rsidR="00CA412A" w:rsidRDefault="00CA412A" w:rsidP="00CA41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A412A" w:rsidRDefault="00CA412A" w:rsidP="00CA412A">
            <w:pPr>
              <w:pStyle w:val="CRCoverPage"/>
              <w:spacing w:after="0"/>
              <w:ind w:left="99"/>
              <w:rPr>
                <w:noProof/>
              </w:rPr>
            </w:pPr>
            <w:r>
              <w:rPr>
                <w:noProof/>
              </w:rPr>
              <w:t xml:space="preserve">TS/TR ... CR ... </w:t>
            </w:r>
          </w:p>
        </w:tc>
      </w:tr>
      <w:tr w:rsidR="00CA412A" w14:paraId="6816D577" w14:textId="77777777" w:rsidTr="008863B9">
        <w:tc>
          <w:tcPr>
            <w:tcW w:w="2694" w:type="dxa"/>
            <w:gridSpan w:val="2"/>
            <w:tcBorders>
              <w:left w:val="single" w:sz="4" w:space="0" w:color="auto"/>
            </w:tcBorders>
          </w:tcPr>
          <w:p w14:paraId="74A365C8" w14:textId="77777777" w:rsidR="00CA412A" w:rsidRDefault="00CA412A" w:rsidP="00CA412A">
            <w:pPr>
              <w:pStyle w:val="CRCoverPage"/>
              <w:spacing w:after="0"/>
              <w:rPr>
                <w:b/>
                <w:i/>
                <w:noProof/>
              </w:rPr>
            </w:pPr>
          </w:p>
        </w:tc>
        <w:tc>
          <w:tcPr>
            <w:tcW w:w="6946" w:type="dxa"/>
            <w:gridSpan w:val="9"/>
            <w:tcBorders>
              <w:right w:val="single" w:sz="4" w:space="0" w:color="auto"/>
            </w:tcBorders>
          </w:tcPr>
          <w:p w14:paraId="3B849361" w14:textId="77777777" w:rsidR="00CA412A" w:rsidRDefault="00CA412A" w:rsidP="00CA412A">
            <w:pPr>
              <w:pStyle w:val="CRCoverPage"/>
              <w:spacing w:after="0"/>
              <w:rPr>
                <w:noProof/>
              </w:rPr>
            </w:pPr>
          </w:p>
        </w:tc>
      </w:tr>
      <w:tr w:rsidR="00CA412A" w14:paraId="204A6CD0" w14:textId="77777777" w:rsidTr="008863B9">
        <w:tc>
          <w:tcPr>
            <w:tcW w:w="2694" w:type="dxa"/>
            <w:gridSpan w:val="2"/>
            <w:tcBorders>
              <w:left w:val="single" w:sz="4" w:space="0" w:color="auto"/>
              <w:bottom w:val="single" w:sz="4" w:space="0" w:color="auto"/>
            </w:tcBorders>
          </w:tcPr>
          <w:p w14:paraId="4F081F48" w14:textId="77777777" w:rsidR="00CA412A" w:rsidRDefault="00CA412A" w:rsidP="00CA41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CA412A" w:rsidRDefault="00CA412A" w:rsidP="00CA412A">
            <w:pPr>
              <w:pStyle w:val="CRCoverPage"/>
              <w:spacing w:after="0"/>
              <w:ind w:left="100"/>
              <w:rPr>
                <w:noProof/>
              </w:rPr>
            </w:pPr>
          </w:p>
        </w:tc>
      </w:tr>
      <w:tr w:rsidR="00CA412A" w:rsidRPr="008863B9" w14:paraId="5AF31BAD" w14:textId="77777777" w:rsidTr="008863B9">
        <w:tc>
          <w:tcPr>
            <w:tcW w:w="2694" w:type="dxa"/>
            <w:gridSpan w:val="2"/>
            <w:tcBorders>
              <w:top w:val="single" w:sz="4" w:space="0" w:color="auto"/>
              <w:bottom w:val="single" w:sz="4" w:space="0" w:color="auto"/>
            </w:tcBorders>
          </w:tcPr>
          <w:p w14:paraId="623D351D" w14:textId="77777777" w:rsidR="00CA412A" w:rsidRPr="008863B9" w:rsidRDefault="00CA412A" w:rsidP="00CA41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A412A" w:rsidRPr="008863B9" w:rsidRDefault="00CA412A" w:rsidP="00CA412A">
            <w:pPr>
              <w:pStyle w:val="CRCoverPage"/>
              <w:spacing w:after="0"/>
              <w:ind w:left="100"/>
              <w:rPr>
                <w:noProof/>
                <w:sz w:val="8"/>
                <w:szCs w:val="8"/>
              </w:rPr>
            </w:pPr>
          </w:p>
        </w:tc>
      </w:tr>
      <w:tr w:rsidR="00CA412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A412A" w:rsidRDefault="00CA412A" w:rsidP="00CA41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CA412A" w:rsidRDefault="00CA412A" w:rsidP="00CA412A">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987D2A" w14:textId="65B16947" w:rsidR="004F0E92" w:rsidRDefault="004F0E92" w:rsidP="004F0E92">
      <w:pPr>
        <w:jc w:val="center"/>
        <w:rPr>
          <w:noProof/>
        </w:rPr>
      </w:pPr>
      <w:r w:rsidRPr="00DB12B9">
        <w:rPr>
          <w:noProof/>
          <w:highlight w:val="green"/>
        </w:rPr>
        <w:lastRenderedPageBreak/>
        <w:t>***** Next change *****</w:t>
      </w:r>
    </w:p>
    <w:p w14:paraId="787B8D03" w14:textId="77777777" w:rsidR="00AD19DD" w:rsidRPr="003168A2" w:rsidRDefault="00AD19DD" w:rsidP="00AD19DD">
      <w:pPr>
        <w:pStyle w:val="Heading4"/>
        <w:rPr>
          <w:lang w:val="en-US"/>
        </w:rPr>
      </w:pPr>
      <w:bookmarkStart w:id="3" w:name="_Toc20232418"/>
      <w:bookmarkStart w:id="4" w:name="_Toc27746504"/>
      <w:bookmarkStart w:id="5" w:name="_Toc36212684"/>
      <w:r w:rsidRPr="003168A2">
        <w:rPr>
          <w:lang w:val="en-US"/>
        </w:rPr>
        <w:t>4.4.</w:t>
      </w:r>
      <w:r>
        <w:rPr>
          <w:lang w:val="en-US"/>
        </w:rPr>
        <w:t>4.2</w:t>
      </w:r>
      <w:r w:rsidRPr="003168A2">
        <w:rPr>
          <w:lang w:val="en-US"/>
        </w:rPr>
        <w:tab/>
      </w:r>
      <w:r w:rsidRPr="00606424">
        <w:rPr>
          <w:lang w:val="en-US"/>
        </w:rPr>
        <w:t xml:space="preserve">Integrity checking of NAS </w:t>
      </w:r>
      <w:proofErr w:type="spellStart"/>
      <w:r w:rsidRPr="00606424">
        <w:rPr>
          <w:lang w:val="en-US"/>
        </w:rPr>
        <w:t>signalling</w:t>
      </w:r>
      <w:proofErr w:type="spellEnd"/>
      <w:r w:rsidRPr="00606424">
        <w:rPr>
          <w:lang w:val="en-US"/>
        </w:rPr>
        <w:t xml:space="preserve"> messages in the UE</w:t>
      </w:r>
      <w:bookmarkEnd w:id="3"/>
      <w:bookmarkEnd w:id="4"/>
      <w:bookmarkEnd w:id="5"/>
    </w:p>
    <w:p w14:paraId="36DD9D28" w14:textId="77777777" w:rsidR="00AD19DD" w:rsidRDefault="00AD19DD" w:rsidP="00AD19DD">
      <w:r>
        <w:t>Except the messages listed below, no NAS signalling messages shall be processed by the receiving 5GMM entity in the UE or forwarded to the 5GSM entity, unless the network has established secure exchange of 5GS NAS messages for the NAS signalling connection:</w:t>
      </w:r>
    </w:p>
    <w:p w14:paraId="6EE2E51D" w14:textId="77777777" w:rsidR="00AD19DD" w:rsidRDefault="00AD19DD" w:rsidP="00AD19DD">
      <w:pPr>
        <w:pStyle w:val="B1"/>
      </w:pPr>
      <w:r>
        <w:t>a)</w:t>
      </w:r>
      <w:r>
        <w:tab/>
        <w:t>IDENTITY REQUEST (if requested identification parameter is SUCI);</w:t>
      </w:r>
    </w:p>
    <w:p w14:paraId="117C84B8" w14:textId="77777777" w:rsidR="00AD19DD" w:rsidRDefault="00AD19DD" w:rsidP="00AD19DD">
      <w:pPr>
        <w:pStyle w:val="B1"/>
      </w:pPr>
      <w:r>
        <w:t>b)</w:t>
      </w:r>
      <w:r>
        <w:tab/>
        <w:t>AUTHENTICATION REQUEST;</w:t>
      </w:r>
      <w:r w:rsidRPr="00C31E9F">
        <w:t xml:space="preserve"> </w:t>
      </w:r>
    </w:p>
    <w:p w14:paraId="70FC51FF" w14:textId="77777777" w:rsidR="00AD19DD" w:rsidRDefault="00AD19DD" w:rsidP="00AD19DD">
      <w:pPr>
        <w:pStyle w:val="B1"/>
      </w:pPr>
      <w:r>
        <w:t>c)</w:t>
      </w:r>
      <w:r>
        <w:tab/>
      </w:r>
      <w:r w:rsidRPr="00C31E9F">
        <w:t>AUTHENTICATION RES</w:t>
      </w:r>
      <w:r>
        <w:t>ULT;</w:t>
      </w:r>
    </w:p>
    <w:p w14:paraId="1AE28499" w14:textId="77777777" w:rsidR="00AD19DD" w:rsidRDefault="00AD19DD" w:rsidP="00AD19DD">
      <w:pPr>
        <w:pStyle w:val="B1"/>
      </w:pPr>
      <w:r>
        <w:t>d)</w:t>
      </w:r>
      <w:r>
        <w:tab/>
        <w:t>AUTHENTICATION REJECT;</w:t>
      </w:r>
    </w:p>
    <w:p w14:paraId="7F0596DA" w14:textId="44D44250" w:rsidR="00AD19DD" w:rsidRDefault="00AD19DD" w:rsidP="00AD19DD">
      <w:pPr>
        <w:pStyle w:val="B1"/>
      </w:pPr>
      <w:r>
        <w:t>e)</w:t>
      </w:r>
      <w:r>
        <w:tab/>
        <w:t>REGISTRATION REJECT (</w:t>
      </w:r>
      <w:r>
        <w:rPr>
          <w:lang w:eastAsia="zh-CN"/>
        </w:rPr>
        <w:t>if</w:t>
      </w:r>
      <w:r>
        <w:t xml:space="preserve"> the </w:t>
      </w:r>
      <w:r>
        <w:rPr>
          <w:lang w:eastAsia="zh-CN"/>
        </w:rPr>
        <w:t xml:space="preserve">5GMM cause </w:t>
      </w:r>
      <w:r>
        <w:t>is</w:t>
      </w:r>
      <w:del w:id="6" w:author="Osama Lotfallah" w:date="2020-03-30T17:44:00Z">
        <w:r w:rsidDel="00856E5C">
          <w:delText xml:space="preserve"> neither #31 nor</w:delText>
        </w:r>
      </w:del>
      <w:r>
        <w:t xml:space="preserve"> </w:t>
      </w:r>
      <w:ins w:id="7" w:author="Chaponniere47" w:date="2020-03-31T14:52:00Z">
        <w:r w:rsidR="008928AE">
          <w:t xml:space="preserve">not </w:t>
        </w:r>
      </w:ins>
      <w:r>
        <w:t>#76);</w:t>
      </w:r>
    </w:p>
    <w:p w14:paraId="14792F05" w14:textId="77777777" w:rsidR="00AD19DD" w:rsidRDefault="00AD19DD" w:rsidP="00AD19DD">
      <w:pPr>
        <w:pStyle w:val="B1"/>
      </w:pPr>
      <w:r>
        <w:t>f)</w:t>
      </w:r>
      <w:r>
        <w:tab/>
      </w:r>
      <w:r w:rsidRPr="007B1C04">
        <w:t>DEREGISTRATION</w:t>
      </w:r>
      <w:r>
        <w:t xml:space="preserve"> ACCEPT (for non switch off); and</w:t>
      </w:r>
    </w:p>
    <w:p w14:paraId="080D962E" w14:textId="66BF7CCF" w:rsidR="00AD19DD" w:rsidRDefault="00AD19DD" w:rsidP="00AD19DD">
      <w:pPr>
        <w:pStyle w:val="B1"/>
      </w:pPr>
      <w:r>
        <w:t>g)</w:t>
      </w:r>
      <w:r>
        <w:tab/>
        <w:t>SERVICE REJECT (</w:t>
      </w:r>
      <w:r>
        <w:rPr>
          <w:lang w:eastAsia="zh-CN"/>
        </w:rPr>
        <w:t>if</w:t>
      </w:r>
      <w:r>
        <w:t xml:space="preserve"> the </w:t>
      </w:r>
      <w:r>
        <w:rPr>
          <w:lang w:eastAsia="zh-CN"/>
        </w:rPr>
        <w:t xml:space="preserve">5GMM cause </w:t>
      </w:r>
      <w:r>
        <w:t xml:space="preserve">is </w:t>
      </w:r>
      <w:del w:id="8" w:author="Osama Lotfallah" w:date="2020-03-30T17:44:00Z">
        <w:r w:rsidDel="00856E5C">
          <w:delText xml:space="preserve">neither #31 nor </w:delText>
        </w:r>
      </w:del>
      <w:ins w:id="9" w:author="Chaponniere47" w:date="2020-03-31T14:52:00Z">
        <w:r w:rsidR="008928AE">
          <w:t xml:space="preserve">not </w:t>
        </w:r>
      </w:ins>
      <w:r>
        <w:t>#76).</w:t>
      </w:r>
    </w:p>
    <w:p w14:paraId="0C472181" w14:textId="77777777" w:rsidR="00AD19DD" w:rsidRDefault="00AD19DD" w:rsidP="00AD19DD">
      <w:pPr>
        <w:pStyle w:val="NO"/>
      </w:pPr>
      <w:r>
        <w:t>NOTE:</w:t>
      </w:r>
      <w:r>
        <w:tab/>
        <w:t>These messages are accepted by the UE without integrity protection, as in certain situations they are sent by the network before security can be activated.</w:t>
      </w:r>
    </w:p>
    <w:p w14:paraId="1FDD0D95" w14:textId="77777777" w:rsidR="00AD19DD" w:rsidRDefault="00AD19DD" w:rsidP="00AD19DD">
      <w:r>
        <w:t>Integrity protection is never applied directly to 5GSM messages, but to the 5GMM message in which the 5GSM message is included.</w:t>
      </w:r>
    </w:p>
    <w:p w14:paraId="7E5EDE0C" w14:textId="77777777" w:rsidR="00AD19DD" w:rsidRPr="003605FD" w:rsidRDefault="00AD19DD" w:rsidP="00AD19DD">
      <w:r>
        <w:t xml:space="preserve">The network can provide the SOR transparent container IE during the registration procedure to the UE in the REGISTRATION ACCEPT message. The SOR transparent container IE is integrity protected by the HPLMN as </w:t>
      </w:r>
      <w:r>
        <w:rPr>
          <w:rFonts w:hint="eastAsia"/>
          <w:lang w:eastAsia="zh-CN"/>
        </w:rPr>
        <w:t xml:space="preserve">specified in </w:t>
      </w:r>
      <w:r w:rsidRPr="00B06824">
        <w:t>3GPP</w:t>
      </w:r>
      <w:r>
        <w:t> </w:t>
      </w:r>
      <w:r w:rsidRPr="00B06824">
        <w:t>TS</w:t>
      </w:r>
      <w:r>
        <w:t> 33.501 [24].</w:t>
      </w:r>
    </w:p>
    <w:p w14:paraId="18797928" w14:textId="77777777" w:rsidR="00AD19DD" w:rsidRDefault="00AD19DD" w:rsidP="00AD19DD">
      <w:r>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5.4.2.5. If any NAS signalling message is received as not integrity protected even though the secure exchange of NAS messages has been established by the network, then the NAS shall discard this message.</w:t>
      </w:r>
    </w:p>
    <w:p w14:paraId="1D8DDE58" w14:textId="77777777" w:rsidR="00EA7AE8" w:rsidRDefault="00EA7AE8" w:rsidP="00EA7AE8">
      <w:pPr>
        <w:jc w:val="center"/>
        <w:rPr>
          <w:noProof/>
        </w:rPr>
      </w:pPr>
      <w:r w:rsidRPr="00DB12B9">
        <w:rPr>
          <w:noProof/>
          <w:highlight w:val="green"/>
        </w:rPr>
        <w:t>***** Next change *****</w:t>
      </w:r>
    </w:p>
    <w:p w14:paraId="6DC82520" w14:textId="77777777" w:rsidR="00986666" w:rsidRDefault="00986666" w:rsidP="00986666">
      <w:pPr>
        <w:pStyle w:val="Heading4"/>
        <w:rPr>
          <w:lang w:eastAsia="ko-KR"/>
        </w:rPr>
      </w:pPr>
      <w:bookmarkStart w:id="10" w:name="_Toc20232586"/>
      <w:bookmarkStart w:id="11" w:name="_Toc27746676"/>
      <w:bookmarkStart w:id="12" w:name="_Toc36212857"/>
      <w:r>
        <w:rPr>
          <w:rFonts w:hint="eastAsia"/>
          <w:lang w:eastAsia="ko-KR"/>
        </w:rPr>
        <w:t>5</w:t>
      </w:r>
      <w:r>
        <w:rPr>
          <w:lang w:eastAsia="ko-KR"/>
        </w:rPr>
        <w:t>.3.20.2</w:t>
      </w:r>
      <w:r>
        <w:rPr>
          <w:lang w:eastAsia="ko-KR"/>
        </w:rPr>
        <w:tab/>
        <w:t>Requirements for UE in a PLMN</w:t>
      </w:r>
      <w:bookmarkEnd w:id="10"/>
      <w:bookmarkEnd w:id="11"/>
      <w:bookmarkEnd w:id="12"/>
    </w:p>
    <w:p w14:paraId="32453855" w14:textId="77777777" w:rsidR="00986666" w:rsidRDefault="00986666" w:rsidP="00986666">
      <w:r w:rsidRPr="00CC0C94">
        <w:t xml:space="preserve">The UE </w:t>
      </w:r>
      <w:r>
        <w:t>shall maintain:</w:t>
      </w:r>
    </w:p>
    <w:p w14:paraId="248EEA86" w14:textId="77777777" w:rsidR="00986666" w:rsidRDefault="00986666" w:rsidP="00986666">
      <w:pPr>
        <w:pStyle w:val="B1"/>
      </w:pPr>
      <w:r>
        <w:t>-</w:t>
      </w:r>
      <w:r>
        <w:tab/>
      </w:r>
      <w:r w:rsidRPr="00CC0C94">
        <w:t>a list of PLMN-specific attempt counters</w:t>
      </w:r>
      <w:r>
        <w:t xml:space="preserve"> </w:t>
      </w:r>
      <w:r w:rsidRPr="00D03344">
        <w:t>(see 3GPP</w:t>
      </w:r>
      <w:r>
        <w:t>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14:paraId="19C7E1C3" w14:textId="77777777" w:rsidR="00986666" w:rsidRDefault="00986666" w:rsidP="00986666">
      <w:pPr>
        <w:pStyle w:val="B1"/>
        <w:rPr>
          <w:noProof/>
        </w:rPr>
      </w:pPr>
      <w:r>
        <w:t>-</w:t>
      </w:r>
      <w:r>
        <w:tab/>
      </w:r>
      <w:r w:rsidRPr="00CC0C94">
        <w:t>a list of PLMN-specific attempt counters</w:t>
      </w:r>
      <w:r>
        <w:t xml:space="preserve"> for 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14:paraId="242CA978" w14:textId="77777777" w:rsidR="00986666" w:rsidRPr="00C807E2" w:rsidRDefault="00986666" w:rsidP="00986666">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14:paraId="606E19D6" w14:textId="77777777" w:rsidR="00986666" w:rsidRPr="00A16488" w:rsidRDefault="00986666" w:rsidP="00986666">
      <w:pPr>
        <w:pStyle w:val="B1"/>
      </w:pPr>
      <w:r w:rsidRPr="00C807E2">
        <w:t>-</w:t>
      </w:r>
      <w:r w:rsidRPr="00C807E2">
        <w:tab/>
        <w:t xml:space="preserve">a list of PLMN-specific N1 mode attempt counters for non-3GPP access. The maximum number of possible entries in the list is implementation dependent. </w:t>
      </w:r>
      <w:r w:rsidRPr="00C807E2">
        <w:rPr>
          <w:noProof/>
        </w:rPr>
        <w:t>This list is applicable to access attempts via non-3GPP access only</w:t>
      </w:r>
      <w:r w:rsidRPr="00A16488">
        <w:t>;</w:t>
      </w:r>
    </w:p>
    <w:p w14:paraId="7AE21E40" w14:textId="77777777" w:rsidR="00986666" w:rsidRPr="00CC0C94" w:rsidRDefault="00986666" w:rsidP="00986666">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t>301 [15</w:t>
      </w:r>
      <w:r w:rsidRPr="00D03344">
        <w:t>])</w:t>
      </w:r>
      <w:r>
        <w:rPr>
          <w:noProof/>
        </w:rPr>
        <w:t xml:space="preserve">; </w:t>
      </w:r>
      <w:r>
        <w:t>and</w:t>
      </w:r>
    </w:p>
    <w:p w14:paraId="4FAF7296" w14:textId="77777777" w:rsidR="00986666" w:rsidRDefault="00986666" w:rsidP="00986666">
      <w:pPr>
        <w:pStyle w:val="B1"/>
      </w:pPr>
      <w:r>
        <w:t>-</w:t>
      </w:r>
      <w:r>
        <w:tab/>
        <w:t>one counter for "SIM/</w:t>
      </w:r>
      <w:r w:rsidRPr="00CC0C94">
        <w:t>USIM</w:t>
      </w:r>
      <w:r>
        <w:t xml:space="preserve"> considered invalid for 5GS</w:t>
      </w:r>
      <w:r w:rsidRPr="00CC0C94">
        <w:t xml:space="preserve"> services</w:t>
      </w:r>
      <w:r>
        <w:t xml:space="preserve"> over non-3GPP access</w:t>
      </w:r>
      <w:r w:rsidRPr="00CC0C94">
        <w:t>" events</w:t>
      </w:r>
      <w:r>
        <w:t>.</w:t>
      </w:r>
    </w:p>
    <w:p w14:paraId="18CBCFB8" w14:textId="77777777" w:rsidR="00986666" w:rsidRDefault="00986666" w:rsidP="00986666">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14:paraId="5DEC768C" w14:textId="77777777" w:rsidR="00986666" w:rsidRDefault="00986666" w:rsidP="00986666">
      <w:r w:rsidRPr="00EF5380">
        <w:lastRenderedPageBreak/>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14:paraId="538CB53F" w14:textId="77777777" w:rsidR="00986666" w:rsidRPr="00EF5380" w:rsidRDefault="00986666" w:rsidP="00986666">
      <w:r w:rsidRPr="00EF5380">
        <w:t>The UE implementation-specific maximum value for any of the above counters shall not be greater than 10.</w:t>
      </w:r>
    </w:p>
    <w:p w14:paraId="58120A4D" w14:textId="77777777" w:rsidR="00986666" w:rsidRDefault="00986666" w:rsidP="00986666">
      <w:pPr>
        <w:pStyle w:val="NO"/>
      </w:pPr>
      <w:r w:rsidRPr="00EF5380">
        <w:t>NOTE</w:t>
      </w:r>
      <w:r>
        <w:t> 1</w:t>
      </w:r>
      <w:r w:rsidRPr="00EF5380">
        <w:t>:</w:t>
      </w:r>
      <w:r w:rsidRPr="00EF5380">
        <w:tab/>
        <w:t>Different counters can use different UE implementation-specific maximum values.</w:t>
      </w:r>
    </w:p>
    <w:p w14:paraId="472212B3" w14:textId="0253B964" w:rsidR="00986666" w:rsidRPr="00CC0C94" w:rsidRDefault="00986666" w:rsidP="00986666">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w:t>
      </w:r>
      <w:ins w:id="13" w:author="Osama Lotfallah" w:date="2020-03-30T17:48:00Z">
        <w:r w:rsidR="005A17A7">
          <w:t xml:space="preserve">#31, </w:t>
        </w:r>
      </w:ins>
      <w:r>
        <w:t xml:space="preserve">#72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013437FF" w14:textId="77777777" w:rsidR="00986666" w:rsidRPr="00CC0C94" w:rsidRDefault="00986666" w:rsidP="00986666">
      <w:pPr>
        <w:pStyle w:val="B1"/>
      </w:pPr>
      <w:r>
        <w:t>1)</w:t>
      </w:r>
      <w:r>
        <w:tab/>
        <w:t>if the 5G</w:t>
      </w:r>
      <w:r w:rsidRPr="00CC0C94">
        <w:t xml:space="preserve">MM cause value received is #3, #6 </w:t>
      </w:r>
      <w:r>
        <w:t>or #7</w:t>
      </w:r>
      <w:r w:rsidRPr="00CC0C94">
        <w:t>, and</w:t>
      </w:r>
      <w:r>
        <w:t>:</w:t>
      </w:r>
    </w:p>
    <w:p w14:paraId="4B54D261" w14:textId="77777777" w:rsidR="00986666" w:rsidRDefault="00986666" w:rsidP="00986666">
      <w:pPr>
        <w:pStyle w:val="B2"/>
      </w:pPr>
      <w:r w:rsidRPr="00CC0C94">
        <w:t>a)</w:t>
      </w:r>
      <w:r w:rsidRPr="00CC0C94">
        <w:tab/>
        <w:t xml:space="preserve">if </w:t>
      </w:r>
      <w:r>
        <w:t xml:space="preserve">the 5GMM cause value is received over 3GPP access, </w:t>
      </w:r>
      <w:r w:rsidRPr="00CC0C94">
        <w:t xml:space="preserve">the UE shall: </w:t>
      </w:r>
    </w:p>
    <w:p w14:paraId="1017BB8B" w14:textId="77777777" w:rsidR="00986666" w:rsidRDefault="00986666" w:rsidP="00986666">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rsidRPr="00CC0C94">
        <w:t>:</w:t>
      </w:r>
    </w:p>
    <w:p w14:paraId="79827C70" w14:textId="77777777" w:rsidR="00986666" w:rsidRPr="00CC0C94" w:rsidRDefault="00986666" w:rsidP="00986666">
      <w:pPr>
        <w:pStyle w:val="B4"/>
      </w:pPr>
      <w:r>
        <w:t>-</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1DECD6B1" w14:textId="77777777" w:rsidR="00986666" w:rsidRDefault="00986666" w:rsidP="00986666">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21F4FD79" w14:textId="77777777" w:rsidR="00986666" w:rsidRDefault="00986666" w:rsidP="00986666">
      <w:pPr>
        <w:pStyle w:val="B3"/>
      </w:pPr>
      <w:r>
        <w:t>ii)</w:t>
      </w:r>
      <w:r>
        <w:tab/>
        <w:t xml:space="preserve">otherwise, 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14:paraId="4EACD523" w14:textId="77777777" w:rsidR="00986666" w:rsidRPr="00CC0C94" w:rsidRDefault="00986666" w:rsidP="00986666">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proofErr w:type="spellStart"/>
      <w:r>
        <w:t>ng</w:t>
      </w:r>
      <w:r w:rsidRPr="003168A2">
        <w:t>KSI</w:t>
      </w:r>
      <w:proofErr w:type="spellEnd"/>
      <w:r>
        <w:t xml:space="preserve"> for 3GPP access</w:t>
      </w:r>
      <w:r w:rsidRPr="00CC0C94">
        <w:t>;</w:t>
      </w:r>
    </w:p>
    <w:p w14:paraId="577972CF" w14:textId="77777777" w:rsidR="00986666" w:rsidRPr="00CC0C94" w:rsidRDefault="00986666" w:rsidP="00986666">
      <w:pPr>
        <w:pStyle w:val="B4"/>
      </w:pPr>
      <w:r w:rsidRPr="00CC0C94">
        <w:t>-</w:t>
      </w:r>
      <w:r w:rsidRPr="00CC0C94">
        <w:tab/>
      </w:r>
      <w:r>
        <w:t>if the 5G</w:t>
      </w:r>
      <w:r w:rsidRPr="00232079">
        <w:t xml:space="preserve">MM cause value received is </w:t>
      </w:r>
      <w:r>
        <w:t xml:space="preserve">#3 or #6, </w:t>
      </w:r>
      <w:r w:rsidRPr="00CC0C94">
        <w:t>delete the list of equivalent PLMNs</w:t>
      </w:r>
      <w:r>
        <w:t xml:space="preserve"> if any</w:t>
      </w:r>
      <w:r w:rsidRPr="00CC0C94">
        <w:t>;</w:t>
      </w:r>
    </w:p>
    <w:p w14:paraId="693659E5" w14:textId="77777777" w:rsidR="00986666" w:rsidRDefault="00986666" w:rsidP="00986666">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14:paraId="65239934" w14:textId="77777777" w:rsidR="00986666" w:rsidRPr="00CC0C94" w:rsidRDefault="00986666" w:rsidP="00986666">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14:paraId="21B95920" w14:textId="77777777" w:rsidR="00986666" w:rsidRDefault="00986666" w:rsidP="00986666">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14:paraId="5E9CF66B" w14:textId="77777777" w:rsidR="00986666" w:rsidRDefault="00986666" w:rsidP="00986666">
      <w:pPr>
        <w:pStyle w:val="B4"/>
      </w:pPr>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p>
    <w:p w14:paraId="46A63FE3" w14:textId="77777777" w:rsidR="00986666" w:rsidRPr="00CC0C94" w:rsidRDefault="00986666" w:rsidP="00986666">
      <w:pPr>
        <w:pStyle w:val="B4"/>
      </w:pPr>
      <w:r w:rsidRPr="00CC0C94">
        <w:t>-</w:t>
      </w:r>
      <w:r w:rsidRPr="00CC0C94">
        <w:tab/>
        <w:t>store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72EDB935" w14:textId="77777777" w:rsidR="00986666" w:rsidRDefault="00986666" w:rsidP="00986666">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non-3GPP access is available, and the SIM/</w:t>
      </w:r>
      <w:r w:rsidRPr="00CC0C94">
        <w:t>USIM</w:t>
      </w:r>
      <w:r>
        <w:t xml:space="preserve"> is not considered invalid for 5GS</w:t>
      </w:r>
      <w:r w:rsidRPr="00CC0C94">
        <w:t xml:space="preserve"> services</w:t>
      </w:r>
      <w:r>
        <w:t xml:space="preserve"> over non-3GPP access; and</w:t>
      </w:r>
    </w:p>
    <w:p w14:paraId="24E72CFA" w14:textId="77777777" w:rsidR="00986666" w:rsidRDefault="00986666" w:rsidP="00986666">
      <w:pPr>
        <w:pStyle w:val="B3"/>
      </w:pPr>
      <w:r>
        <w:t>iii)</w:t>
      </w:r>
      <w:r>
        <w:tab/>
        <w:t xml:space="preserve">otherwise </w:t>
      </w:r>
      <w:r w:rsidRPr="00CC0C94">
        <w:t>proceed as specified in subclau</w:t>
      </w:r>
      <w:r>
        <w:t xml:space="preserve">ses 5.5.1 </w:t>
      </w:r>
      <w:r w:rsidRPr="00CC0C94">
        <w:t>and 5.6.1;</w:t>
      </w:r>
    </w:p>
    <w:p w14:paraId="53B53D13" w14:textId="77777777" w:rsidR="00986666" w:rsidRDefault="00986666" w:rsidP="00986666">
      <w:pPr>
        <w:pStyle w:val="B2"/>
      </w:pPr>
      <w:r>
        <w:t>b</w:t>
      </w:r>
      <w:r w:rsidRPr="00CC0C94">
        <w:t>)</w:t>
      </w:r>
      <w:r w:rsidRPr="00CC0C94">
        <w:tab/>
        <w:t xml:space="preserve">if </w:t>
      </w:r>
      <w:r>
        <w:t xml:space="preserve">the 5GMM cause value is received over non-3GPP access, </w:t>
      </w:r>
      <w:r w:rsidRPr="00CC0C94">
        <w:t>the UE shall:</w:t>
      </w:r>
    </w:p>
    <w:p w14:paraId="6AF4DBF7" w14:textId="77777777" w:rsidR="00986666" w:rsidRDefault="00986666" w:rsidP="00986666">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rsidRPr="00CC0C94">
        <w:t>:</w:t>
      </w:r>
    </w:p>
    <w:p w14:paraId="4EA7794F" w14:textId="77777777" w:rsidR="00986666" w:rsidRPr="00CC0C94" w:rsidRDefault="00986666" w:rsidP="00986666">
      <w:pPr>
        <w:pStyle w:val="B4"/>
      </w:pPr>
      <w:r>
        <w:lastRenderedPageBreak/>
        <w:t>-</w:t>
      </w:r>
      <w:r>
        <w:tab/>
        <w:t>enter the state 5G</w:t>
      </w:r>
      <w:r w:rsidRPr="00CC0C94">
        <w:t>MM-DEREGISTERED.LIMITED-SERVICE;</w:t>
      </w:r>
      <w:r>
        <w:t xml:space="preserve"> and</w:t>
      </w:r>
    </w:p>
    <w:p w14:paraId="09E598CE" w14:textId="77777777" w:rsidR="00986666" w:rsidRDefault="00986666" w:rsidP="00986666">
      <w:pPr>
        <w:pStyle w:val="B4"/>
      </w:pPr>
      <w:r>
        <w:t>-</w:t>
      </w:r>
      <w:r>
        <w:tab/>
        <w:t>may perform registration attempt over the non-3GPP access</w:t>
      </w:r>
      <w:r w:rsidRPr="00063201">
        <w:t xml:space="preserve"> </w:t>
      </w:r>
      <w:r>
        <w:t>if another access point for non-3GPP access is available; or</w:t>
      </w:r>
    </w:p>
    <w:p w14:paraId="4823C6CA" w14:textId="77777777" w:rsidR="00986666" w:rsidRDefault="00986666" w:rsidP="00986666">
      <w:pPr>
        <w:pStyle w:val="B3"/>
      </w:pPr>
      <w:r>
        <w:t>ii)</w:t>
      </w:r>
      <w:r>
        <w:tab/>
        <w:t xml:space="preserve">otherwise, if </w:t>
      </w:r>
      <w:r w:rsidRPr="00CC0C94">
        <w:t>the counter for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p>
    <w:p w14:paraId="1F8E16D1" w14:textId="77777777" w:rsidR="00986666" w:rsidRDefault="00986666" w:rsidP="00986666">
      <w:pPr>
        <w:pStyle w:val="B4"/>
      </w:pPr>
      <w:r w:rsidRPr="00CA112E">
        <w:t>-</w:t>
      </w:r>
      <w:r w:rsidRPr="00CA112E">
        <w:tab/>
        <w:t xml:space="preserve">set the 5GS update status to 5U3 ROAMING NOT ALLOWED (and shall store it according to subclause 5.1.3.2.2) and shall delete the 5G-GUTI, last visited registered TAI, TAI list and </w:t>
      </w:r>
      <w:proofErr w:type="spellStart"/>
      <w:r w:rsidRPr="00CA112E">
        <w:t>ngKSI</w:t>
      </w:r>
      <w:proofErr w:type="spellEnd"/>
      <w:r w:rsidRPr="00CA112E">
        <w:t xml:space="preserve"> for non-3GPP access;</w:t>
      </w:r>
    </w:p>
    <w:p w14:paraId="290E04D4" w14:textId="77777777" w:rsidR="00986666" w:rsidRDefault="00986666" w:rsidP="00986666">
      <w:pPr>
        <w:pStyle w:val="B4"/>
      </w:pPr>
      <w:r w:rsidRPr="00E62B6B">
        <w:t>-</w:t>
      </w:r>
      <w:r w:rsidRPr="00E62B6B">
        <w:tab/>
        <w:t>enter the state 5GMM-DEREGISTERED.LIMITED-SERVICE;</w:t>
      </w:r>
    </w:p>
    <w:p w14:paraId="19DBF5A3" w14:textId="77777777" w:rsidR="00986666" w:rsidRDefault="00986666" w:rsidP="00986666">
      <w:pPr>
        <w:pStyle w:val="B4"/>
      </w:pPr>
      <w:r w:rsidRPr="00D04C29">
        <w:t>-</w:t>
      </w:r>
      <w:r w:rsidRPr="00D04C29">
        <w:tab/>
      </w:r>
      <w:r w:rsidRPr="00CC0C94">
        <w:t>increment the counter for "</w:t>
      </w:r>
      <w:r>
        <w:t>SIM/</w:t>
      </w:r>
      <w:r w:rsidRPr="00CC0C94">
        <w:t>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and the SIM/USIM is not considered invalid for 5GS services over 3GPP access, perform registration attempt over the 3GPP access</w:t>
      </w:r>
      <w:r>
        <w:t xml:space="preserve">; and </w:t>
      </w:r>
      <w:r w:rsidRPr="00F65EA2">
        <w:t xml:space="preserve"> </w:t>
      </w:r>
    </w:p>
    <w:p w14:paraId="266B1FAB" w14:textId="77777777" w:rsidR="00986666" w:rsidRDefault="00986666" w:rsidP="00986666">
      <w:pPr>
        <w:pStyle w:val="NO"/>
      </w:pPr>
      <w:r>
        <w:t>NOTE 2: How to select another access point for non-3GPP access is implementation specific.</w:t>
      </w:r>
    </w:p>
    <w:p w14:paraId="76AAB876" w14:textId="77777777" w:rsidR="00986666" w:rsidRPr="00CC0C94" w:rsidRDefault="00986666" w:rsidP="00986666">
      <w:pPr>
        <w:pStyle w:val="B3"/>
      </w:pPr>
      <w:r>
        <w:t>iii)</w:t>
      </w:r>
      <w:r>
        <w:tab/>
        <w:t xml:space="preserve">otherwise </w:t>
      </w:r>
      <w:r w:rsidRPr="00CC0C94">
        <w:t>proceed as specified in subclau</w:t>
      </w:r>
      <w:r>
        <w:t xml:space="preserve">ses 5.5.1 </w:t>
      </w:r>
      <w:r w:rsidRPr="00CC0C94">
        <w:t>and 5.6.1;</w:t>
      </w:r>
    </w:p>
    <w:p w14:paraId="0E7382CD" w14:textId="77777777" w:rsidR="00986666" w:rsidRDefault="00986666" w:rsidP="00986666">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14:paraId="006DB6BD" w14:textId="77777777" w:rsidR="00986666" w:rsidRDefault="00986666" w:rsidP="00986666">
      <w:pPr>
        <w:pStyle w:val="B2"/>
      </w:pPr>
      <w:r w:rsidRPr="00F624CA">
        <w:t>a)</w:t>
      </w:r>
      <w:r w:rsidRPr="00F624CA">
        <w:tab/>
        <w:t>if the 5GMM cause value is received over 3GPP access</w:t>
      </w:r>
      <w:r w:rsidRPr="005626B5">
        <w:t>, non-3GPP access is available, the UE is not registered over non-3GPP access yet, and the SIM/USIM is not considered invalid for 5GS services over non-3GPP access</w:t>
      </w:r>
      <w:r>
        <w:t xml:space="preserve">, </w:t>
      </w:r>
      <w:r w:rsidRPr="00F624CA">
        <w:t>perform registration attempt over the</w:t>
      </w:r>
      <w:r>
        <w:t xml:space="preserve"> non-3GPP access; or</w:t>
      </w:r>
    </w:p>
    <w:p w14:paraId="0C080FFC" w14:textId="77777777" w:rsidR="00986666" w:rsidRDefault="00986666" w:rsidP="00986666">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SIM/USIM is not considered invalid for 5GS services over 3GPP access</w:t>
      </w:r>
      <w:r>
        <w:t xml:space="preserve">, </w:t>
      </w:r>
      <w:r w:rsidRPr="00F624CA">
        <w:t>perform re</w:t>
      </w:r>
      <w:r>
        <w:t>gistration attempt over the 3GPP access;</w:t>
      </w:r>
    </w:p>
    <w:p w14:paraId="2C59E72E" w14:textId="77777777" w:rsidR="00986666" w:rsidRDefault="00986666" w:rsidP="00986666">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r>
        <w:t>:</w:t>
      </w:r>
    </w:p>
    <w:p w14:paraId="10068A45" w14:textId="77777777" w:rsidR="00986666" w:rsidRPr="00CC0C94" w:rsidRDefault="00986666" w:rsidP="00986666">
      <w:pPr>
        <w:pStyle w:val="B2"/>
      </w:pPr>
      <w:r>
        <w:t>a)</w:t>
      </w:r>
      <w:r>
        <w:tab/>
        <w:t>if the 5GMM cause value is received over 3GPP access, the UE shall:</w:t>
      </w:r>
    </w:p>
    <w:p w14:paraId="65F33DE3" w14:textId="77777777" w:rsidR="00986666" w:rsidRPr="00CC0C94" w:rsidRDefault="00986666" w:rsidP="00986666">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proofErr w:type="spellStart"/>
      <w:r>
        <w:t>ng</w:t>
      </w:r>
      <w:r w:rsidRPr="003168A2">
        <w:t>KSI</w:t>
      </w:r>
      <w:proofErr w:type="spellEnd"/>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14:paraId="3F9A143B" w14:textId="77777777" w:rsidR="00986666" w:rsidRDefault="00986666" w:rsidP="00986666">
      <w:pPr>
        <w:pStyle w:val="B3"/>
      </w:pPr>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p>
    <w:p w14:paraId="1506E6AA" w14:textId="77777777" w:rsidR="00986666" w:rsidRDefault="00986666" w:rsidP="00986666">
      <w:pPr>
        <w:pStyle w:val="B3"/>
      </w:pPr>
      <w:r w:rsidRPr="00CC0C94">
        <w:t>-</w:t>
      </w:r>
      <w:r w:rsidRPr="00CC0C94">
        <w:tab/>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44CBC952" w14:textId="77777777" w:rsidR="00986666" w:rsidRDefault="00986666" w:rsidP="00986666">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w:t>
      </w:r>
      <w:r w:rsidRPr="00CC0C94">
        <w:t xml:space="preserve"> </w:t>
      </w:r>
    </w:p>
    <w:p w14:paraId="58F72627" w14:textId="77777777" w:rsidR="00986666" w:rsidRDefault="00986666" w:rsidP="00986666">
      <w:pPr>
        <w:pStyle w:val="B2"/>
      </w:pPr>
      <w:r>
        <w:t>b)</w:t>
      </w:r>
      <w:r>
        <w:tab/>
        <w:t>if the 5GMM cause value is received over non-3GPP access, the UE shall:</w:t>
      </w:r>
    </w:p>
    <w:p w14:paraId="1C7F9E6E" w14:textId="77777777" w:rsidR="00986666" w:rsidRPr="00CC0C94" w:rsidRDefault="00986666" w:rsidP="00986666">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proofErr w:type="spellStart"/>
      <w:r>
        <w:t>ng</w:t>
      </w:r>
      <w:r w:rsidRPr="003168A2">
        <w:t>KSI</w:t>
      </w:r>
      <w:proofErr w:type="spellEnd"/>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14:paraId="66EDA9E4" w14:textId="77777777" w:rsidR="00986666" w:rsidRDefault="00986666" w:rsidP="00986666">
      <w:pPr>
        <w:pStyle w:val="B3"/>
      </w:pPr>
      <w:r w:rsidRPr="00CC0C94">
        <w:lastRenderedPageBreak/>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w:t>
      </w:r>
    </w:p>
    <w:p w14:paraId="469B780E" w14:textId="77777777" w:rsidR="00986666" w:rsidRPr="00CC0C94" w:rsidRDefault="00986666" w:rsidP="00986666">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subclause 5.5.1 </w:t>
      </w:r>
      <w:r w:rsidRPr="00CC0C94">
        <w:t>and 5.6.1</w:t>
      </w:r>
      <w:r>
        <w:t>:</w:t>
      </w:r>
    </w:p>
    <w:p w14:paraId="55597DF6" w14:textId="77777777" w:rsidR="00986666" w:rsidRPr="00F94FD2" w:rsidRDefault="00986666" w:rsidP="00986666">
      <w:pPr>
        <w:pStyle w:val="B2"/>
      </w:pPr>
      <w:r w:rsidRPr="008A1A02">
        <w:t>-</w:t>
      </w:r>
      <w:r w:rsidRPr="008A1A02">
        <w:tab/>
        <w:t xml:space="preserve">if </w:t>
      </w:r>
      <w:r w:rsidRPr="005A51CC">
        <w:t xml:space="preserve">the </w:t>
      </w:r>
      <w:r w:rsidRPr="00B95C6D">
        <w:t>message was received via 3GPP access and if the PLMN-specific attempt co</w:t>
      </w:r>
      <w:r w:rsidRPr="00F94FD2">
        <w:t>unter for the PLMN sending the reject message has a value less than a UE implementation-specific maximum value, the UE shall increment the PLMN-specific attempt counter for the PLMN; or</w:t>
      </w:r>
    </w:p>
    <w:p w14:paraId="65422E24" w14:textId="77777777" w:rsidR="00986666" w:rsidRPr="0083064D" w:rsidRDefault="00986666" w:rsidP="00986666">
      <w:pPr>
        <w:pStyle w:val="B2"/>
      </w:pPr>
      <w:r w:rsidRPr="001E5B2C">
        <w:t>-</w:t>
      </w:r>
      <w:r w:rsidRPr="001E5B2C">
        <w:tab/>
        <w:t xml:space="preserve">if the message was received via non-3GPP access and if the </w:t>
      </w:r>
      <w:r w:rsidRPr="00C33F48">
        <w:t>PLMN-specific attempt counter for non-3GPP access for the PLMN sending the reject message has a value less than a UE implementation-specific maximum value, the UE shall increment the PLMN-specific attempt counter for non-3GPP access for the PLMN;</w:t>
      </w:r>
    </w:p>
    <w:p w14:paraId="36F10ADF" w14:textId="77777777" w:rsidR="00986666" w:rsidRDefault="00986666" w:rsidP="00986666">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del w:id="14" w:author="Osama Lotfallah" w:date="2020-03-30T17:51:00Z">
        <w:r w:rsidDel="002E0D6D">
          <w:delText xml:space="preserve"> and</w:delText>
        </w:r>
      </w:del>
    </w:p>
    <w:p w14:paraId="583AE726" w14:textId="5818B3DC" w:rsidR="00986666" w:rsidRDefault="00986666" w:rsidP="00986666">
      <w:pPr>
        <w:pStyle w:val="B1"/>
        <w:rPr>
          <w:ins w:id="15" w:author="Osama Lotfallah" w:date="2020-03-30T17:50:00Z"/>
        </w:rPr>
      </w:pPr>
      <w:r>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ins w:id="16" w:author="Osama Lotfallah" w:date="2020-03-30T17:51:00Z">
        <w:r w:rsidR="002E0D6D">
          <w:t>; and</w:t>
        </w:r>
      </w:ins>
      <w:del w:id="17" w:author="Osama Lotfallah" w:date="2020-03-30T17:51:00Z">
        <w:r w:rsidDel="002E0D6D">
          <w:delText>.</w:delText>
        </w:r>
      </w:del>
    </w:p>
    <w:p w14:paraId="0DCD0CF1" w14:textId="359410E5" w:rsidR="002E0D6D" w:rsidRPr="00CC0C94" w:rsidRDefault="002E0D6D" w:rsidP="002E0D6D">
      <w:pPr>
        <w:pStyle w:val="B1"/>
        <w:rPr>
          <w:ins w:id="18" w:author="Osama Lotfallah" w:date="2020-03-30T17:50:00Z"/>
        </w:rPr>
      </w:pPr>
      <w:ins w:id="19" w:author="Osama Lotfallah" w:date="2020-03-30T17:50:00Z">
        <w:r>
          <w:t>7)</w:t>
        </w:r>
        <w:r>
          <w:tab/>
          <w:t>if the 5G</w:t>
        </w:r>
        <w:r w:rsidRPr="00CC0C94">
          <w:t>MM</w:t>
        </w:r>
        <w:r>
          <w:t xml:space="preserve"> cause value received is #</w:t>
        </w:r>
      </w:ins>
      <w:ins w:id="20" w:author="Osama Lotfallah" w:date="2020-03-30T17:51:00Z">
        <w:r w:rsidR="0034003E">
          <w:t xml:space="preserve">31 </w:t>
        </w:r>
        <w:r w:rsidR="00A0584E">
          <w:t xml:space="preserve">for </w:t>
        </w:r>
      </w:ins>
      <w:ins w:id="21" w:author="Osama Lotfallah" w:date="2020-03-30T21:20:00Z">
        <w:r w:rsidR="00C06FDF" w:rsidRPr="00BC72C7">
          <w:t xml:space="preserve">a UE that has indicated support for </w:t>
        </w:r>
        <w:proofErr w:type="spellStart"/>
        <w:r w:rsidR="00C06FDF" w:rsidRPr="00BC72C7">
          <w:t>CIoT</w:t>
        </w:r>
        <w:proofErr w:type="spellEnd"/>
        <w:r w:rsidR="00C06FDF" w:rsidRPr="00BC72C7">
          <w:t xml:space="preserve"> optimizations</w:t>
        </w:r>
      </w:ins>
      <w:ins w:id="22" w:author="Osama Lotfallah" w:date="2020-03-30T17:51:00Z">
        <w:r w:rsidR="00BB1756">
          <w:t>,</w:t>
        </w:r>
      </w:ins>
      <w:ins w:id="23" w:author="Osama Lotfallah" w:date="2020-03-30T17:50:00Z">
        <w:r>
          <w:t xml:space="preserve"> the UE shall</w:t>
        </w:r>
      </w:ins>
      <w:ins w:id="24" w:author="Osama Lotfallah" w:date="2020-03-30T17:52:00Z">
        <w:r w:rsidR="004241BC">
          <w:t>:</w:t>
        </w:r>
      </w:ins>
    </w:p>
    <w:p w14:paraId="796C0667" w14:textId="2B36C4D8" w:rsidR="00CA590D" w:rsidRPr="00CC0C94" w:rsidRDefault="00CA590D" w:rsidP="00CA590D">
      <w:pPr>
        <w:pStyle w:val="B3"/>
        <w:rPr>
          <w:ins w:id="25" w:author="Osama Lotfallah" w:date="2020-03-30T17:52:00Z"/>
        </w:rPr>
      </w:pPr>
      <w:ins w:id="26" w:author="Osama Lotfallah" w:date="2020-03-30T17:52:00Z">
        <w:r w:rsidRPr="00CC0C94">
          <w:t>-</w:t>
        </w:r>
        <w:r w:rsidRPr="00CC0C94">
          <w:tab/>
          <w:t xml:space="preserve">set the </w:t>
        </w:r>
        <w:r>
          <w:t>5GS update status to 5</w:t>
        </w:r>
        <w:r w:rsidRPr="00CC0C94">
          <w:t>U3 ROAMING NOT ALLOWED (and shall store i</w:t>
        </w:r>
        <w:r>
          <w:t>t according to subclause 5.1.3.2.2</w:t>
        </w:r>
        <w:r w:rsidRPr="00CC0C94">
          <w:t>)</w:t>
        </w:r>
        <w:r>
          <w:t>;</w:t>
        </w:r>
      </w:ins>
    </w:p>
    <w:p w14:paraId="397D1930" w14:textId="7547A7EB" w:rsidR="00CA590D" w:rsidRDefault="00CA590D" w:rsidP="00CA590D">
      <w:pPr>
        <w:pStyle w:val="B3"/>
        <w:rPr>
          <w:ins w:id="27" w:author="Osama Lotfallah" w:date="2020-03-30T17:52:00Z"/>
        </w:rPr>
      </w:pPr>
      <w:ins w:id="28" w:author="Osama Lotfallah" w:date="2020-03-30T17:52:00Z">
        <w:r w:rsidRPr="00FA7096">
          <w:t>-</w:t>
        </w:r>
        <w:r w:rsidRPr="00FA7096">
          <w:tab/>
        </w:r>
        <w:r w:rsidRPr="00CC0C94">
          <w:tab/>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w:t>
        </w:r>
        <w:r w:rsidRPr="00CC0C94">
          <w:t>;</w:t>
        </w:r>
        <w:r>
          <w:t xml:space="preserve"> and</w:t>
        </w:r>
      </w:ins>
    </w:p>
    <w:p w14:paraId="0F3C11AB" w14:textId="57AD6565" w:rsidR="00CA590D" w:rsidRDefault="00CA590D" w:rsidP="00CA590D">
      <w:pPr>
        <w:pStyle w:val="B3"/>
        <w:rPr>
          <w:ins w:id="29" w:author="Osama Lotfallah" w:date="2020-03-30T17:52:00Z"/>
        </w:rPr>
      </w:pPr>
      <w:ins w:id="30" w:author="Osama Lotfallah" w:date="2020-03-30T17:52:00Z">
        <w:r>
          <w:t>-</w:t>
        </w:r>
        <w:r>
          <w:tab/>
        </w:r>
        <w:r w:rsidRPr="00CC0C94">
          <w:t>search for a suitable cell in another tracking area according to 3GPP TS 3</w:t>
        </w:r>
        <w:r>
          <w:t>8</w:t>
        </w:r>
        <w:r w:rsidRPr="00CC0C94">
          <w:t>.304 [</w:t>
        </w:r>
        <w:r>
          <w:t>28</w:t>
        </w:r>
        <w:r w:rsidRPr="00CC0C94">
          <w:t>]</w:t>
        </w:r>
      </w:ins>
      <w:ins w:id="31" w:author="Osama Lotfallah" w:date="2020-03-30T17:58:00Z">
        <w:r w:rsidR="003B68B4">
          <w:t>.</w:t>
        </w:r>
      </w:ins>
      <w:ins w:id="32" w:author="Osama Lotfallah" w:date="2020-03-30T17:52:00Z">
        <w:r>
          <w:t xml:space="preserve"> </w:t>
        </w:r>
        <w:r w:rsidRPr="00CC0C94">
          <w:t xml:space="preserve"> </w:t>
        </w:r>
      </w:ins>
    </w:p>
    <w:p w14:paraId="3C25B63D" w14:textId="77777777" w:rsidR="002E0D6D" w:rsidRPr="00CC0C94" w:rsidRDefault="002E0D6D" w:rsidP="00986666">
      <w:pPr>
        <w:pStyle w:val="B1"/>
      </w:pPr>
    </w:p>
    <w:p w14:paraId="66C28A59" w14:textId="77777777" w:rsidR="00986666" w:rsidRPr="00CC0C94" w:rsidRDefault="00986666" w:rsidP="00986666">
      <w:r>
        <w:t>Upon expiry of timer T3247</w:t>
      </w:r>
      <w:r w:rsidRPr="00CC0C94">
        <w:t>, the UE shall</w:t>
      </w:r>
      <w:r>
        <w:t>:</w:t>
      </w:r>
    </w:p>
    <w:p w14:paraId="5042679A" w14:textId="77777777" w:rsidR="00986666" w:rsidRDefault="00986666" w:rsidP="00986666">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1E8D4EAC" w14:textId="77777777" w:rsidR="00986666" w:rsidRPr="00CC0C94" w:rsidRDefault="00986666" w:rsidP="00986666">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"forbidden tracking areas for regional provision of service" and the list of "forbidden tracking areas for roaming"</w:t>
      </w:r>
      <w:r>
        <w:t xml:space="preserve"> </w:t>
      </w:r>
      <w:r w:rsidRPr="00CC0C94">
        <w:t>(see 3GPP TS 24.</w:t>
      </w:r>
      <w:r>
        <w:t>301</w:t>
      </w:r>
      <w:r w:rsidRPr="00CC0C94">
        <w:t> [1</w:t>
      </w:r>
      <w:r>
        <w:t>5</w:t>
      </w:r>
      <w:r w:rsidRPr="00CC0C94">
        <w:t>])</w:t>
      </w:r>
      <w:r>
        <w:t>,</w:t>
      </w:r>
      <w:r w:rsidRPr="002D6189">
        <w:t xml:space="preserve"> </w:t>
      </w:r>
      <w:r>
        <w:t>which were stored in these lists for</w:t>
      </w:r>
      <w:r w:rsidRPr="0024235E">
        <w:t xml:space="preserve"> </w:t>
      </w:r>
      <w:r w:rsidRPr="00CC0C94">
        <w:t>non-integrity protected</w:t>
      </w:r>
      <w:r>
        <w:t xml:space="preserve"> NAS reject message</w:t>
      </w:r>
      <w:r w:rsidRPr="00CC0C94">
        <w:t>;</w:t>
      </w:r>
    </w:p>
    <w:p w14:paraId="2E0FDA27" w14:textId="77777777" w:rsidR="00986666" w:rsidRPr="00CC0C94" w:rsidRDefault="00986666" w:rsidP="00986666">
      <w:pPr>
        <w:pStyle w:val="B1"/>
      </w:pPr>
      <w:r w:rsidRPr="00CC0C94">
        <w:t>-</w:t>
      </w:r>
      <w:r w:rsidRPr="00CC0C94">
        <w:tab/>
        <w:t xml:space="preserve">set the USIM to valid for </w:t>
      </w:r>
      <w:r>
        <w:t>5GS</w:t>
      </w:r>
      <w:r w:rsidRPr="00CC0C94">
        <w:t xml:space="preserve"> services</w:t>
      </w:r>
      <w:r>
        <w:t xml:space="preserve"> for 3GPP access</w:t>
      </w:r>
      <w:r w:rsidRPr="00CC0C94">
        <w:t>, if</w:t>
      </w:r>
      <w:r>
        <w:t>:</w:t>
      </w:r>
    </w:p>
    <w:p w14:paraId="3130D074" w14:textId="77777777" w:rsidR="00986666" w:rsidRDefault="00986666" w:rsidP="00986666">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14:paraId="38B9B427" w14:textId="77777777" w:rsidR="00986666" w:rsidRPr="00CC0C94" w:rsidRDefault="00986666" w:rsidP="00986666">
      <w:pPr>
        <w:pStyle w:val="B1"/>
      </w:pPr>
      <w:r w:rsidRPr="00CC0C94">
        <w:t>-</w:t>
      </w:r>
      <w:r w:rsidRPr="00CC0C94">
        <w:tab/>
        <w:t xml:space="preserve">set the USIM to valid for </w:t>
      </w:r>
      <w:r>
        <w:t>5GS</w:t>
      </w:r>
      <w:r w:rsidRPr="00CC0C94">
        <w:t xml:space="preserve"> services</w:t>
      </w:r>
      <w:r>
        <w:t xml:space="preserve"> for non-3GPP access</w:t>
      </w:r>
      <w:r w:rsidRPr="00CC0C94">
        <w:t>, if</w:t>
      </w:r>
      <w:r>
        <w:t>:</w:t>
      </w:r>
    </w:p>
    <w:p w14:paraId="474116FB" w14:textId="77777777" w:rsidR="00986666" w:rsidRPr="00CC0C94" w:rsidRDefault="00986666" w:rsidP="00986666">
      <w:pPr>
        <w:pStyle w:val="B2"/>
      </w:pPr>
      <w:r w:rsidRPr="00CC0C94">
        <w:t>-</w:t>
      </w:r>
      <w:r w:rsidRPr="00CC0C94">
        <w:tab/>
        <w:t>the counter for "</w:t>
      </w:r>
      <w:r w:rsidRPr="00E8794A">
        <w:t xml:space="preserve">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14:paraId="271B7AB8" w14:textId="77777777" w:rsidR="00986666" w:rsidRDefault="00986666" w:rsidP="00986666">
      <w:pPr>
        <w:pStyle w:val="B1"/>
      </w:pPr>
      <w:r w:rsidRPr="00232079">
        <w:t>-</w:t>
      </w:r>
      <w:r w:rsidRPr="00232079">
        <w:tab/>
        <w:t>set the USIM to valid for non-EPS services, if</w:t>
      </w:r>
      <w:r>
        <w:t>:</w:t>
      </w:r>
    </w:p>
    <w:p w14:paraId="643FAF05" w14:textId="77777777" w:rsidR="00986666" w:rsidRDefault="00986666" w:rsidP="00986666">
      <w:pPr>
        <w:pStyle w:val="B2"/>
      </w:pPr>
      <w:r w:rsidRPr="00232079">
        <w:t>-</w:t>
      </w:r>
      <w:r w:rsidRPr="00232079">
        <w:tab/>
        <w:t>the counter for "SIM/USIM considered invalid for non-GPRS services" events has a value less than a UE implementation-specific maximum value;</w:t>
      </w:r>
    </w:p>
    <w:p w14:paraId="7A2A4C46" w14:textId="77777777" w:rsidR="00986666" w:rsidRDefault="00986666" w:rsidP="00986666">
      <w:pPr>
        <w:pStyle w:val="B1"/>
      </w:pPr>
      <w:r w:rsidRPr="00CC0C94">
        <w:lastRenderedPageBreak/>
        <w:t>-</w:t>
      </w:r>
      <w:r w:rsidRPr="00CC0C94">
        <w:tab/>
        <w:t>for each PLMN-specific attempt counter that has a value greater than zero and less than a UE implementation-specific maximum value, remove the respective PL</w:t>
      </w:r>
      <w:r>
        <w:t>MN from the forbidden PLMN list;</w:t>
      </w:r>
    </w:p>
    <w:p w14:paraId="43BD0421" w14:textId="77777777" w:rsidR="00986666" w:rsidRDefault="00986666" w:rsidP="00986666">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 xml:space="preserve">MN from the forbidden PLMN list; </w:t>
      </w:r>
    </w:p>
    <w:p w14:paraId="455432A4" w14:textId="77777777" w:rsidR="00986666" w:rsidRDefault="00986666" w:rsidP="00986666">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14:paraId="4A279073" w14:textId="77777777" w:rsidR="00986666" w:rsidRDefault="00986666" w:rsidP="00986666">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D6102D">
        <w:t>(see 3GPP TS 23.122 [5])</w:t>
      </w:r>
      <w:r>
        <w:t xml:space="preserve">; </w:t>
      </w:r>
      <w:r w:rsidRPr="00CC0C94">
        <w:t>and</w:t>
      </w:r>
    </w:p>
    <w:p w14:paraId="6ADD6191" w14:textId="77777777" w:rsidR="00986666" w:rsidRPr="00CC0C94" w:rsidRDefault="00986666" w:rsidP="00986666">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14:paraId="49F4F70E" w14:textId="77777777" w:rsidR="00986666" w:rsidRDefault="00986666" w:rsidP="00986666">
      <w:r>
        <w:t>W</w:t>
      </w:r>
      <w:r w:rsidRPr="00CC0C94">
        <w:t>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55B6A5D5" w14:textId="77777777" w:rsidR="00986666" w:rsidRDefault="00986666" w:rsidP="00986666">
      <w:r>
        <w:t>W</w:t>
      </w:r>
      <w:r w:rsidRPr="00CC0C94">
        <w:t>hen the UE is switched off, the UE shall, for each PLMN-specific attempt counter</w:t>
      </w:r>
      <w:r>
        <w:t xml:space="preserve"> for non-3GPP access </w:t>
      </w:r>
      <w:r w:rsidRPr="00CC0C94">
        <w:t>that has a value greater than zero and less than the UE implementation-specific maximum value, remove the respective PLMN from the forbidden PLMN list</w:t>
      </w:r>
      <w:r>
        <w:t xml:space="preserve"> </w:t>
      </w:r>
      <w:r w:rsidRPr="001261EC">
        <w:t>for non-3GPP access</w:t>
      </w:r>
      <w:r w:rsidRPr="00CC0C94">
        <w:t>. When the USIM is removed, the UE should perform this action.</w:t>
      </w:r>
    </w:p>
    <w:p w14:paraId="5B04BCBC" w14:textId="77777777" w:rsidR="00986666" w:rsidRDefault="00986666" w:rsidP="00986666">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14:paraId="5ADAF8F6" w14:textId="77777777" w:rsidR="00EA7AE8" w:rsidRDefault="00EA7AE8" w:rsidP="0025487C">
      <w:pPr>
        <w:rPr>
          <w:lang w:eastAsia="x-none"/>
        </w:rPr>
      </w:pPr>
    </w:p>
    <w:p w14:paraId="08935E80" w14:textId="5AC39971" w:rsidR="00E934D8" w:rsidRDefault="00E934D8" w:rsidP="00E934D8">
      <w:pPr>
        <w:jc w:val="center"/>
        <w:rPr>
          <w:noProof/>
        </w:rPr>
      </w:pPr>
      <w:r w:rsidRPr="00DB12B9">
        <w:rPr>
          <w:noProof/>
          <w:highlight w:val="green"/>
        </w:rPr>
        <w:t>***** Next change *****</w:t>
      </w:r>
    </w:p>
    <w:p w14:paraId="1C5059D0" w14:textId="77777777" w:rsidR="007A15A8" w:rsidRDefault="007A15A8" w:rsidP="007A15A8">
      <w:pPr>
        <w:pStyle w:val="Heading5"/>
      </w:pPr>
      <w:bookmarkStart w:id="33" w:name="_Toc20232676"/>
      <w:bookmarkStart w:id="34" w:name="_Toc27746778"/>
      <w:bookmarkStart w:id="35" w:name="_Toc36212960"/>
      <w:r>
        <w:t>5.5.1.2.5</w:t>
      </w:r>
      <w:r>
        <w:tab/>
        <w:t xml:space="preserve">Initial registration not </w:t>
      </w:r>
      <w:r w:rsidRPr="003168A2">
        <w:t>accepted by the network</w:t>
      </w:r>
      <w:bookmarkEnd w:id="33"/>
      <w:bookmarkEnd w:id="34"/>
      <w:bookmarkEnd w:id="35"/>
    </w:p>
    <w:p w14:paraId="519251B6" w14:textId="77777777" w:rsidR="007A15A8" w:rsidRDefault="007A15A8" w:rsidP="007A15A8">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5558217" w14:textId="77777777" w:rsidR="007A15A8" w:rsidRPr="000D00E5" w:rsidRDefault="007A15A8" w:rsidP="007A15A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6C6C976D" w14:textId="08D12028" w:rsidR="007A15A8" w:rsidDel="007E4526" w:rsidRDefault="007A15A8" w:rsidP="007A15A8">
      <w:pPr>
        <w:rPr>
          <w:del w:id="36" w:author="Osama Lotfallah" w:date="2020-03-30T17:46:00Z"/>
        </w:rPr>
      </w:pPr>
      <w:del w:id="37" w:author="Osama Lotfallah" w:date="2020-03-30T17:46:00Z">
        <w:r w:rsidDel="007E4526">
          <w:delText>If the REGISTRATION REJECT message with 5GMM cause #31 was received without integrity protection, then the UE shall discard the message.</w:delText>
        </w:r>
      </w:del>
    </w:p>
    <w:p w14:paraId="1CFA202B" w14:textId="77777777" w:rsidR="007A15A8" w:rsidRDefault="007A15A8" w:rsidP="007A15A8">
      <w:r>
        <w:t>If the REGISTRATION REJECT message with 5GMM cause #76 was received without integrity protection, then the UE shall discard the message.</w:t>
      </w:r>
    </w:p>
    <w:p w14:paraId="42B0D6EE" w14:textId="77777777" w:rsidR="007A15A8" w:rsidRDefault="007A15A8" w:rsidP="007A15A8">
      <w:pPr>
        <w:pStyle w:val="EditorsNote"/>
      </w:pPr>
      <w:r>
        <w:t>Editor</w:t>
      </w:r>
      <w:r>
        <w:rPr>
          <w:lang w:val="en-US"/>
        </w:rPr>
        <w:t>'</w:t>
      </w:r>
      <w:r>
        <w:t>s note:</w:t>
      </w:r>
      <w:r>
        <w:tab/>
        <w:t>Further UE handling in addition to discarding the message is FFS.</w:t>
      </w:r>
    </w:p>
    <w:p w14:paraId="153242FA" w14:textId="77777777" w:rsidR="007A15A8" w:rsidRPr="00CC0C94" w:rsidRDefault="007A15A8" w:rsidP="007A15A8">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440347B" w14:textId="77777777" w:rsidR="007A15A8" w:rsidRPr="00CC0C94" w:rsidRDefault="007A15A8" w:rsidP="007A15A8">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E2A2D58" w14:textId="77777777" w:rsidR="007A15A8" w:rsidRDefault="007A15A8" w:rsidP="007A15A8">
      <w:r w:rsidRPr="003729E7">
        <w:t xml:space="preserve">If the </w:t>
      </w:r>
      <w:r>
        <w:t>initial registration</w:t>
      </w:r>
      <w:r w:rsidRPr="00EE56E5">
        <w:t xml:space="preserve"> request</w:t>
      </w:r>
      <w:r w:rsidRPr="003729E7">
        <w:t xml:space="preserve"> is rejected </w:t>
      </w:r>
      <w:r>
        <w:t>because:</w:t>
      </w:r>
    </w:p>
    <w:p w14:paraId="631A80ED" w14:textId="77777777" w:rsidR="007A15A8" w:rsidRDefault="007A15A8" w:rsidP="007A15A8">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0AD0FCF6" w14:textId="77777777" w:rsidR="007A15A8" w:rsidRDefault="007A15A8" w:rsidP="007A15A8">
      <w:pPr>
        <w:pStyle w:val="B1"/>
      </w:pPr>
      <w:r>
        <w:t>b)</w:t>
      </w:r>
      <w:r>
        <w:tab/>
      </w:r>
      <w:r w:rsidRPr="00AF6E3E">
        <w:t>the UE set the NSSAA bit in the 5GMM capability IE to</w:t>
      </w:r>
      <w:r>
        <w:t>:</w:t>
      </w:r>
    </w:p>
    <w:p w14:paraId="0E851C52" w14:textId="77777777" w:rsidR="007A15A8" w:rsidRDefault="007A15A8" w:rsidP="007A15A8">
      <w:pPr>
        <w:pStyle w:val="B2"/>
      </w:pPr>
      <w:r>
        <w:lastRenderedPageBreak/>
        <w:t>1)</w:t>
      </w:r>
      <w:r>
        <w:tab/>
      </w:r>
      <w:r w:rsidRPr="00350712">
        <w:t>"Network slice-specific authentication and authorization supported"</w:t>
      </w:r>
      <w:r>
        <w:t xml:space="preserve"> and</w:t>
      </w:r>
      <w:r w:rsidRPr="00AF6E3E">
        <w:t xml:space="preserve"> </w:t>
      </w:r>
      <w:r>
        <w:t>there are no subscribed S-NSSAIs marked as default; or</w:t>
      </w:r>
    </w:p>
    <w:p w14:paraId="239C3D0C" w14:textId="77777777" w:rsidR="007A15A8" w:rsidRDefault="007A15A8" w:rsidP="007A15A8">
      <w:pPr>
        <w:pStyle w:val="B2"/>
      </w:pPr>
      <w:r>
        <w:t>2)</w:t>
      </w:r>
      <w:r>
        <w:tab/>
      </w:r>
      <w:r w:rsidRPr="002C41D6">
        <w:t>"Network slice-specific authentication and authorization not supported"</w:t>
      </w:r>
      <w:r>
        <w:t>; and</w:t>
      </w:r>
      <w:r w:rsidRPr="00AF6E3E">
        <w:t xml:space="preserve"> </w:t>
      </w:r>
    </w:p>
    <w:p w14:paraId="3BDEC53C" w14:textId="77777777" w:rsidR="007A15A8" w:rsidRDefault="007A15A8" w:rsidP="007A15A8">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6C415A66" w14:textId="77777777" w:rsidR="007A15A8" w:rsidRDefault="007A15A8" w:rsidP="007A15A8">
      <w:pPr>
        <w:pStyle w:val="B3"/>
      </w:pPr>
      <w:r>
        <w:t>ii)</w:t>
      </w:r>
      <w:r>
        <w:tab/>
      </w:r>
      <w:r w:rsidRPr="00EC4B2C">
        <w:t>all subscribed S-NSSAIs marked as default are subject to network slice-specific authentication and authorization</w:t>
      </w:r>
      <w:r>
        <w:t>;</w:t>
      </w:r>
    </w:p>
    <w:p w14:paraId="2235DF76" w14:textId="77777777" w:rsidR="007A15A8" w:rsidRDefault="007A15A8" w:rsidP="007A15A8">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07CA74A2" w14:textId="77777777" w:rsidR="007A15A8" w:rsidRDefault="007A15A8" w:rsidP="007A15A8">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CE91841" w14:textId="77777777" w:rsidR="007A15A8" w:rsidRPr="003168A2" w:rsidRDefault="007A15A8" w:rsidP="007A15A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55478AA" w14:textId="77777777" w:rsidR="007A15A8" w:rsidRPr="003168A2" w:rsidRDefault="007A15A8" w:rsidP="007A15A8">
      <w:pPr>
        <w:pStyle w:val="B1"/>
      </w:pPr>
      <w:r w:rsidRPr="003168A2">
        <w:t>#3</w:t>
      </w:r>
      <w:r w:rsidRPr="003168A2">
        <w:tab/>
        <w:t>(Illegal UE);</w:t>
      </w:r>
      <w:r>
        <w:t xml:space="preserve"> or</w:t>
      </w:r>
    </w:p>
    <w:p w14:paraId="64A5DFC2" w14:textId="77777777" w:rsidR="007A15A8" w:rsidRPr="003168A2" w:rsidRDefault="007A15A8" w:rsidP="007A15A8">
      <w:pPr>
        <w:pStyle w:val="B1"/>
      </w:pPr>
      <w:r w:rsidRPr="003168A2">
        <w:t>#6</w:t>
      </w:r>
      <w:r w:rsidRPr="003168A2">
        <w:tab/>
        <w:t>(Illegal ME)</w:t>
      </w:r>
      <w:r>
        <w:t>.</w:t>
      </w:r>
    </w:p>
    <w:p w14:paraId="4A85F2B0" w14:textId="77777777" w:rsidR="007A15A8" w:rsidRDefault="007A15A8" w:rsidP="007A15A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FBC2248" w14:textId="77777777" w:rsidR="007A15A8" w:rsidRDefault="007A15A8" w:rsidP="007A15A8">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F7BDD8D" w14:textId="77777777" w:rsidR="007A15A8" w:rsidRDefault="007A15A8" w:rsidP="007A15A8">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DEF494F" w14:textId="77777777" w:rsidR="007A15A8" w:rsidRDefault="007A15A8" w:rsidP="007A15A8">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2FDC226F" w14:textId="77777777" w:rsidR="007A15A8" w:rsidRDefault="007A15A8" w:rsidP="007A15A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2B21C1C9" w14:textId="77777777" w:rsidR="007A15A8" w:rsidRDefault="007A15A8" w:rsidP="007A15A8">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4913FE1B" w14:textId="77777777" w:rsidR="007A15A8" w:rsidRPr="003168A2" w:rsidRDefault="007A15A8" w:rsidP="007A15A8">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F083398" w14:textId="77777777" w:rsidR="007A15A8" w:rsidRPr="003168A2" w:rsidRDefault="007A15A8" w:rsidP="007A15A8">
      <w:pPr>
        <w:pStyle w:val="B2"/>
      </w:pPr>
      <w:r>
        <w:t>3)</w:t>
      </w:r>
      <w:r>
        <w:tab/>
        <w:t>delete the 5GMM parameters stored in non-volatile memory of the ME as specified in annex </w:t>
      </w:r>
      <w:r w:rsidRPr="002426CF">
        <w:t>C</w:t>
      </w:r>
      <w:r>
        <w:t>.</w:t>
      </w:r>
    </w:p>
    <w:p w14:paraId="18B00345" w14:textId="77777777" w:rsidR="007A15A8" w:rsidRDefault="007A15A8" w:rsidP="007A15A8">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337A389F" w14:textId="77777777" w:rsidR="007A15A8" w:rsidRDefault="007A15A8" w:rsidP="007A15A8">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2DAFB55" w14:textId="77777777" w:rsidR="007A15A8" w:rsidRPr="003168A2" w:rsidRDefault="007A15A8" w:rsidP="007A15A8">
      <w:pPr>
        <w:pStyle w:val="B1"/>
      </w:pPr>
      <w:r w:rsidRPr="003168A2">
        <w:t>#</w:t>
      </w:r>
      <w:r>
        <w:t>7</w:t>
      </w:r>
      <w:r>
        <w:tab/>
      </w:r>
      <w:r w:rsidRPr="003168A2">
        <w:t>(</w:t>
      </w:r>
      <w:r>
        <w:t>5G</w:t>
      </w:r>
      <w:r w:rsidRPr="003168A2">
        <w:t>S services not allowed)</w:t>
      </w:r>
      <w:r>
        <w:t>.</w:t>
      </w:r>
    </w:p>
    <w:p w14:paraId="55E8E855" w14:textId="77777777" w:rsidR="007A15A8" w:rsidRDefault="007A15A8" w:rsidP="007A15A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325F9D7" w14:textId="77777777" w:rsidR="007A15A8" w:rsidRDefault="007A15A8" w:rsidP="007A15A8">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2EE9BB3" w14:textId="77777777" w:rsidR="007A15A8" w:rsidRDefault="007A15A8" w:rsidP="007A15A8">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6D7FFC3" w14:textId="77777777" w:rsidR="007A15A8" w:rsidRDefault="007A15A8" w:rsidP="007A15A8">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77BBE99" w14:textId="77777777" w:rsidR="007A15A8" w:rsidRDefault="007A15A8" w:rsidP="007A15A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214BB67F" w14:textId="77777777" w:rsidR="007A15A8" w:rsidRDefault="007A15A8" w:rsidP="007A15A8">
      <w:pPr>
        <w:pStyle w:val="B2"/>
      </w:pPr>
      <w:r>
        <w:t>2)</w:t>
      </w:r>
      <w:r>
        <w:tab/>
        <w:t>set the counter for "the entry for the current SNPN considered invalid for 3GPP access</w:t>
      </w:r>
      <w:r w:rsidRPr="00CC0C94">
        <w:t>" events</w:t>
      </w:r>
      <w:r>
        <w:t xml:space="preserve"> in case of PLMN;</w:t>
      </w:r>
    </w:p>
    <w:p w14:paraId="70A4E17A" w14:textId="77777777" w:rsidR="007A15A8" w:rsidRPr="003168A2" w:rsidRDefault="007A15A8" w:rsidP="007A15A8">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06B0022" w14:textId="77777777" w:rsidR="007A15A8" w:rsidRPr="003168A2" w:rsidRDefault="007A15A8" w:rsidP="007A15A8">
      <w:pPr>
        <w:pStyle w:val="B2"/>
      </w:pPr>
      <w:r>
        <w:t>3)</w:t>
      </w:r>
      <w:r>
        <w:tab/>
        <w:t>delete the 5GMM parameters stored in non-volatile memory of the ME as specified in annex </w:t>
      </w:r>
      <w:r w:rsidRPr="002426CF">
        <w:t>C</w:t>
      </w:r>
      <w:r>
        <w:t>.</w:t>
      </w:r>
    </w:p>
    <w:p w14:paraId="23F0C0BD" w14:textId="77777777" w:rsidR="007A15A8" w:rsidRDefault="007A15A8" w:rsidP="007A15A8">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661EE8D4" w14:textId="77777777" w:rsidR="007A15A8" w:rsidRPr="003049C6" w:rsidRDefault="007A15A8" w:rsidP="007A15A8">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AD6EE03" w14:textId="77777777" w:rsidR="007A15A8" w:rsidRDefault="007A15A8" w:rsidP="007A15A8">
      <w:pPr>
        <w:pStyle w:val="B1"/>
      </w:pPr>
      <w:r>
        <w:t>#11</w:t>
      </w:r>
      <w:r>
        <w:tab/>
        <w:t>(PLMN not allowed).</w:t>
      </w:r>
    </w:p>
    <w:p w14:paraId="3275B4EB" w14:textId="77777777" w:rsidR="007A15A8" w:rsidRDefault="007A15A8" w:rsidP="007A15A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8AA6E51" w14:textId="77777777" w:rsidR="007A15A8" w:rsidRDefault="007A15A8" w:rsidP="007A15A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D56F62F" w14:textId="77777777" w:rsidR="007A15A8" w:rsidRDefault="007A15A8" w:rsidP="007A15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C2F6455" w14:textId="77777777" w:rsidR="007A15A8" w:rsidRDefault="007A15A8" w:rsidP="007A15A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128E314" w14:textId="77777777" w:rsidR="007A15A8" w:rsidRPr="003168A2" w:rsidRDefault="007A15A8" w:rsidP="007A15A8">
      <w:pPr>
        <w:pStyle w:val="B1"/>
      </w:pPr>
      <w:r w:rsidRPr="003168A2">
        <w:t>#12</w:t>
      </w:r>
      <w:r w:rsidRPr="003168A2">
        <w:tab/>
        <w:t>(Tracking area not allowed)</w:t>
      </w:r>
      <w:r>
        <w:t>.</w:t>
      </w:r>
    </w:p>
    <w:p w14:paraId="189C33B6" w14:textId="77777777" w:rsidR="007A15A8" w:rsidRDefault="007A15A8" w:rsidP="007A15A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B787E7F" w14:textId="77777777" w:rsidR="007A15A8" w:rsidRDefault="007A15A8" w:rsidP="007A15A8">
      <w:pPr>
        <w:pStyle w:val="B1"/>
      </w:pPr>
      <w:r>
        <w:tab/>
        <w:t>If:</w:t>
      </w:r>
    </w:p>
    <w:p w14:paraId="1899A804" w14:textId="77777777" w:rsidR="007A15A8" w:rsidRDefault="007A15A8" w:rsidP="007A15A8">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w:t>
      </w:r>
      <w:r>
        <w:lastRenderedPageBreak/>
        <w:t xml:space="preserve">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9CF6364" w14:textId="77777777" w:rsidR="007A15A8" w:rsidRDefault="007A15A8" w:rsidP="007A15A8">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424C72D" w14:textId="77777777" w:rsidR="007A15A8" w:rsidRDefault="007A15A8" w:rsidP="007A15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1F9C6A4" w14:textId="77777777" w:rsidR="007A15A8" w:rsidRPr="003168A2" w:rsidRDefault="007A15A8" w:rsidP="007A15A8">
      <w:pPr>
        <w:pStyle w:val="B1"/>
      </w:pPr>
      <w:r w:rsidRPr="003168A2">
        <w:t>#13</w:t>
      </w:r>
      <w:r w:rsidRPr="003168A2">
        <w:tab/>
        <w:t>(Roaming not allowed in this tracking area)</w:t>
      </w:r>
      <w:r>
        <w:t>.</w:t>
      </w:r>
    </w:p>
    <w:p w14:paraId="36464B62" w14:textId="77777777" w:rsidR="007A15A8" w:rsidRDefault="007A15A8" w:rsidP="007A15A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41C6C538" w14:textId="77777777" w:rsidR="007A15A8" w:rsidRDefault="007A15A8" w:rsidP="007A15A8">
      <w:pPr>
        <w:pStyle w:val="B1"/>
      </w:pPr>
      <w:r>
        <w:tab/>
        <w:t>If:</w:t>
      </w:r>
    </w:p>
    <w:p w14:paraId="0188CE4A" w14:textId="77777777" w:rsidR="007A15A8" w:rsidRDefault="007A15A8" w:rsidP="007A15A8">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85E914B" w14:textId="77777777" w:rsidR="007A15A8" w:rsidRDefault="007A15A8" w:rsidP="007A15A8">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EF8F516" w14:textId="77777777" w:rsidR="007A15A8" w:rsidRDefault="007A15A8" w:rsidP="007A15A8">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FDF48B4" w14:textId="77777777" w:rsidR="007A15A8" w:rsidRDefault="007A15A8" w:rsidP="007A15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3F4D099" w14:textId="77777777" w:rsidR="007A15A8" w:rsidRPr="003168A2" w:rsidRDefault="007A15A8" w:rsidP="007A15A8">
      <w:pPr>
        <w:pStyle w:val="B1"/>
      </w:pPr>
      <w:r w:rsidRPr="003168A2">
        <w:t>#15</w:t>
      </w:r>
      <w:r w:rsidRPr="003168A2">
        <w:tab/>
        <w:t>(No suitable cells in tracking area)</w:t>
      </w:r>
      <w:r>
        <w:t>.</w:t>
      </w:r>
    </w:p>
    <w:p w14:paraId="61F341B1" w14:textId="77777777" w:rsidR="007A15A8" w:rsidRPr="003168A2" w:rsidRDefault="007A15A8" w:rsidP="007A15A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4C2C0169" w14:textId="77777777" w:rsidR="007A15A8" w:rsidRDefault="007A15A8" w:rsidP="007A15A8">
      <w:pPr>
        <w:pStyle w:val="B1"/>
      </w:pPr>
      <w:r w:rsidRPr="003168A2">
        <w:tab/>
      </w:r>
      <w:r>
        <w:t xml:space="preserve">If: </w:t>
      </w:r>
    </w:p>
    <w:p w14:paraId="4F3EF861" w14:textId="77777777" w:rsidR="007A15A8" w:rsidRDefault="007A15A8" w:rsidP="007A15A8">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3DCB75E8" w14:textId="77777777" w:rsidR="007A15A8" w:rsidRDefault="007A15A8" w:rsidP="007A15A8">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417728DC" w14:textId="77777777" w:rsidR="007A15A8" w:rsidRDefault="007A15A8" w:rsidP="007A15A8">
      <w:pPr>
        <w:pStyle w:val="B1"/>
      </w:pPr>
      <w:r>
        <w:tab/>
        <w:t>The UE shall search for a suitable cell in another tracking area according to 3GPP TS 38.304 [28].</w:t>
      </w:r>
    </w:p>
    <w:p w14:paraId="13676920" w14:textId="77777777" w:rsidR="007A15A8" w:rsidRDefault="007A15A8" w:rsidP="007A15A8">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138A501" w14:textId="77777777" w:rsidR="007A15A8" w:rsidRDefault="007A15A8" w:rsidP="007A15A8">
      <w:pPr>
        <w:pStyle w:val="B1"/>
      </w:pPr>
      <w:r>
        <w:t>#22</w:t>
      </w:r>
      <w:r>
        <w:tab/>
        <w:t>(Congestion).</w:t>
      </w:r>
    </w:p>
    <w:p w14:paraId="751EC990" w14:textId="77777777" w:rsidR="007A15A8" w:rsidRDefault="007A15A8" w:rsidP="007A15A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9278DFA" w14:textId="77777777" w:rsidR="007A15A8" w:rsidRDefault="007A15A8" w:rsidP="007A15A8">
      <w:pPr>
        <w:pStyle w:val="B1"/>
      </w:pPr>
      <w:r w:rsidRPr="003168A2">
        <w:tab/>
        <w:t xml:space="preserve">The </w:t>
      </w:r>
      <w:r>
        <w:t>UE shall abort the initial registration procedure</w:t>
      </w:r>
      <w:r>
        <w:rPr>
          <w:rFonts w:hint="eastAsia"/>
        </w:rPr>
        <w:t>,</w:t>
      </w:r>
      <w:bookmarkStart w:id="38"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8"/>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3D7E8E28" w14:textId="77777777" w:rsidR="007A15A8" w:rsidRDefault="007A15A8" w:rsidP="007A15A8">
      <w:pPr>
        <w:pStyle w:val="B1"/>
      </w:pPr>
      <w:r>
        <w:tab/>
        <w:t>The UE shall stop timer T3346 if it is running.</w:t>
      </w:r>
    </w:p>
    <w:p w14:paraId="3B20624F" w14:textId="77777777" w:rsidR="007A15A8" w:rsidRDefault="007A15A8" w:rsidP="007A15A8">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4683901" w14:textId="77777777" w:rsidR="007A15A8" w:rsidRPr="003168A2" w:rsidRDefault="007A15A8" w:rsidP="007A15A8">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D5FC012" w14:textId="77777777" w:rsidR="007A15A8" w:rsidRPr="000D00E5" w:rsidRDefault="007A15A8" w:rsidP="007A15A8">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D582AD0" w14:textId="77777777" w:rsidR="007A15A8" w:rsidRDefault="007A15A8" w:rsidP="007A15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A6F30DA" w14:textId="77777777" w:rsidR="007A15A8" w:rsidRPr="003168A2" w:rsidRDefault="007A15A8" w:rsidP="007A15A8">
      <w:pPr>
        <w:pStyle w:val="B1"/>
      </w:pPr>
      <w:r w:rsidRPr="003168A2">
        <w:t>#</w:t>
      </w:r>
      <w:r>
        <w:t>27</w:t>
      </w:r>
      <w:r w:rsidRPr="003168A2">
        <w:rPr>
          <w:rFonts w:hint="eastAsia"/>
          <w:lang w:eastAsia="ko-KR"/>
        </w:rPr>
        <w:tab/>
      </w:r>
      <w:r>
        <w:t>(N1 mode not allowed</w:t>
      </w:r>
      <w:r w:rsidRPr="003168A2">
        <w:t>)</w:t>
      </w:r>
      <w:r>
        <w:t>.</w:t>
      </w:r>
    </w:p>
    <w:p w14:paraId="06B1D305" w14:textId="77777777" w:rsidR="007A15A8" w:rsidRDefault="007A15A8" w:rsidP="007A15A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EF926A7" w14:textId="77777777" w:rsidR="007A15A8" w:rsidRDefault="007A15A8" w:rsidP="007A15A8">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74CCB94" w14:textId="77777777" w:rsidR="007A15A8" w:rsidRDefault="007A15A8" w:rsidP="007A15A8">
      <w:pPr>
        <w:pStyle w:val="B2"/>
      </w:pPr>
      <w:r>
        <w:t>-</w:t>
      </w:r>
      <w:r>
        <w:tab/>
        <w:t>the SNPN-specific attempt counter for 3GPP access for the current SNPN</w:t>
      </w:r>
      <w:r w:rsidRPr="00032AEB">
        <w:t xml:space="preserve"> </w:t>
      </w:r>
      <w:r>
        <w:t>in case of SNPN;</w:t>
      </w:r>
    </w:p>
    <w:p w14:paraId="082AD0CC" w14:textId="77777777" w:rsidR="007A15A8" w:rsidRDefault="007A15A8" w:rsidP="007A15A8">
      <w:pPr>
        <w:pStyle w:val="B1"/>
      </w:pPr>
      <w:r>
        <w:tab/>
      </w:r>
      <w:r w:rsidRPr="00032AEB">
        <w:t>to the UE implementation-specific maximum value.</w:t>
      </w:r>
    </w:p>
    <w:p w14:paraId="6D98E864" w14:textId="77777777" w:rsidR="007A15A8" w:rsidRPr="001640F4" w:rsidRDefault="007A15A8" w:rsidP="007A15A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1E182CB5" w14:textId="77777777" w:rsidR="007A15A8" w:rsidRDefault="007A15A8" w:rsidP="007A15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077D048" w14:textId="77777777" w:rsidR="007A15A8" w:rsidRDefault="007A15A8" w:rsidP="007A15A8">
      <w:pPr>
        <w:pStyle w:val="B1"/>
      </w:pPr>
      <w:r>
        <w:t>#62</w:t>
      </w:r>
      <w:r>
        <w:tab/>
        <w:t>(</w:t>
      </w:r>
      <w:r w:rsidRPr="003A31B9">
        <w:t>No network slices available</w:t>
      </w:r>
      <w:r>
        <w:t>).</w:t>
      </w:r>
    </w:p>
    <w:p w14:paraId="2F7E1A4C" w14:textId="77777777" w:rsidR="007A15A8" w:rsidRDefault="007A15A8" w:rsidP="007A15A8">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3C39BAC" w14:textId="77777777" w:rsidR="007A15A8" w:rsidRPr="00F90D5A" w:rsidRDefault="007A15A8" w:rsidP="007A15A8">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237C297" w14:textId="77777777" w:rsidR="007A15A8" w:rsidRPr="00F00908" w:rsidRDefault="007A15A8" w:rsidP="007A15A8">
      <w:pPr>
        <w:pStyle w:val="B2"/>
      </w:pPr>
      <w:r>
        <w:rPr>
          <w:rFonts w:eastAsia="Malgun Gothic"/>
          <w:lang w:val="en-US" w:eastAsia="ko-KR"/>
        </w:rPr>
        <w:tab/>
      </w:r>
      <w:r w:rsidRPr="00F00908">
        <w:t>"S-NSSAI not available in the current PLMN</w:t>
      </w:r>
      <w:r>
        <w:t xml:space="preserve"> or SNPN</w:t>
      </w:r>
      <w:r w:rsidRPr="00F00908">
        <w:t>"</w:t>
      </w:r>
    </w:p>
    <w:p w14:paraId="40310208" w14:textId="77777777" w:rsidR="007A15A8" w:rsidRDefault="007A15A8" w:rsidP="007A15A8">
      <w:pPr>
        <w:pStyle w:val="B3"/>
      </w:pPr>
      <w:r w:rsidRPr="003168A2">
        <w:tab/>
      </w:r>
      <w:r>
        <w:t>The</w:t>
      </w:r>
      <w:r w:rsidRPr="003168A2">
        <w:t xml:space="preserve"> UE shall </w:t>
      </w:r>
      <w:r>
        <w:t xml:space="preserve">store the rejected S-NSSAI(s) in the rejected NSSAI for the current PLMN or SNPN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lastRenderedPageBreak/>
        <w:t xml:space="preserve">with the SNPN identity of the current SNPN </w:t>
      </w:r>
      <w:r w:rsidRPr="00D27A95">
        <w:t xml:space="preserve">is </w:t>
      </w:r>
      <w:r>
        <w:t>updated, or the rejected S-NSSAI(s) are removed as described in subclause 4.6.2.2</w:t>
      </w:r>
      <w:r w:rsidRPr="003168A2">
        <w:t>.</w:t>
      </w:r>
    </w:p>
    <w:p w14:paraId="3327CB51" w14:textId="77777777" w:rsidR="007A15A8" w:rsidRPr="003168A2" w:rsidRDefault="007A15A8" w:rsidP="007A15A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8AFB72C" w14:textId="77777777" w:rsidR="007A15A8" w:rsidRDefault="007A15A8" w:rsidP="007A15A8">
      <w:pPr>
        <w:pStyle w:val="B3"/>
        <w:rPr>
          <w:lang w:eastAsia="zh-CN"/>
        </w:rPr>
      </w:pPr>
      <w:r w:rsidRPr="003168A2">
        <w:tab/>
      </w:r>
      <w:r>
        <w:t>The</w:t>
      </w:r>
      <w:r w:rsidRPr="003168A2">
        <w:t xml:space="preserve"> UE shall </w:t>
      </w:r>
      <w:r>
        <w:t>store the rejected S-NSSAI(s) in the rejected NSSAI for the current registration area as described in subclause 4.6.2.2.</w:t>
      </w:r>
    </w:p>
    <w:p w14:paraId="2812D72C" w14:textId="77777777" w:rsidR="007A15A8" w:rsidRPr="003168A2" w:rsidRDefault="007A15A8" w:rsidP="007A15A8">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5D571B2" w14:textId="77777777" w:rsidR="007A15A8" w:rsidRPr="00460E90" w:rsidRDefault="007A15A8" w:rsidP="007A15A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r w:rsidRPr="003168A2">
        <w:t>.</w:t>
      </w:r>
    </w:p>
    <w:p w14:paraId="1877BB25" w14:textId="77777777" w:rsidR="007A15A8" w:rsidRPr="00460E90" w:rsidRDefault="007A15A8" w:rsidP="007A15A8">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due to</w:t>
      </w:r>
      <w:r w:rsidRPr="004D7E07">
        <w:t xml:space="preserve"> 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14:paraId="4453291F" w14:textId="77777777" w:rsidR="007A15A8" w:rsidRDefault="007A15A8" w:rsidP="007A15A8">
      <w:pPr>
        <w:pStyle w:val="B1"/>
      </w:pPr>
      <w:r>
        <w:t>#72</w:t>
      </w:r>
      <w:r>
        <w:rPr>
          <w:lang w:eastAsia="ko-KR"/>
        </w:rPr>
        <w:tab/>
      </w:r>
      <w:r>
        <w:t>(</w:t>
      </w:r>
      <w:r w:rsidRPr="00391150">
        <w:t>Non-3GPP access to 5GCN not allowed</w:t>
      </w:r>
      <w:r>
        <w:t>).</w:t>
      </w:r>
    </w:p>
    <w:p w14:paraId="455D6A52" w14:textId="77777777" w:rsidR="007A15A8" w:rsidRDefault="007A15A8" w:rsidP="007A15A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2BC4A062" w14:textId="77777777" w:rsidR="007A15A8" w:rsidRDefault="007A15A8" w:rsidP="007A15A8">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149AC37" w14:textId="77777777" w:rsidR="007A15A8" w:rsidRPr="00270D6F" w:rsidRDefault="007A15A8" w:rsidP="007A15A8">
      <w:pPr>
        <w:pStyle w:val="B1"/>
      </w:pPr>
      <w:r>
        <w:tab/>
        <w:t>The UE shall disable the N1 mode capability for non-3GPP access (see subclause 4.9.3).</w:t>
      </w:r>
    </w:p>
    <w:p w14:paraId="726080EF" w14:textId="77777777" w:rsidR="007A15A8" w:rsidRDefault="007A15A8" w:rsidP="007A15A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B3F518C" w14:textId="77777777" w:rsidR="007A15A8" w:rsidRPr="003168A2" w:rsidRDefault="007A15A8" w:rsidP="007A15A8">
      <w:pPr>
        <w:pStyle w:val="B1"/>
        <w:rPr>
          <w:noProof/>
        </w:rPr>
      </w:pPr>
      <w:r>
        <w:tab/>
        <w:t>If received over 3GPP access the cause shall be considered as an abnormal case and the behaviour of the UE for this case is specified in subclause 5.5.1.2.7</w:t>
      </w:r>
      <w:r w:rsidRPr="007D5838">
        <w:t>.</w:t>
      </w:r>
    </w:p>
    <w:p w14:paraId="47286A76" w14:textId="77777777" w:rsidR="007A15A8" w:rsidRDefault="007A15A8" w:rsidP="007A15A8">
      <w:pPr>
        <w:pStyle w:val="B1"/>
      </w:pPr>
      <w:r>
        <w:t>#73</w:t>
      </w:r>
      <w:r>
        <w:rPr>
          <w:lang w:eastAsia="ko-KR"/>
        </w:rPr>
        <w:tab/>
      </w:r>
      <w:r>
        <w:t>(Serving network not authorized).</w:t>
      </w:r>
    </w:p>
    <w:p w14:paraId="7488FB6B" w14:textId="77777777" w:rsidR="007A15A8" w:rsidRDefault="007A15A8" w:rsidP="007A15A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6222DCF" w14:textId="77777777" w:rsidR="007A15A8" w:rsidRDefault="007A15A8" w:rsidP="007A15A8">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8443472" w14:textId="77777777" w:rsidR="007A15A8" w:rsidRDefault="007A15A8" w:rsidP="007A15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B9CAF83" w14:textId="77777777" w:rsidR="007A15A8" w:rsidRPr="003168A2" w:rsidRDefault="007A15A8" w:rsidP="007A15A8">
      <w:pPr>
        <w:pStyle w:val="B1"/>
      </w:pPr>
      <w:r w:rsidRPr="003168A2">
        <w:t>#</w:t>
      </w:r>
      <w:r>
        <w:t>74</w:t>
      </w:r>
      <w:r w:rsidRPr="003168A2">
        <w:rPr>
          <w:rFonts w:hint="eastAsia"/>
          <w:lang w:eastAsia="ko-KR"/>
        </w:rPr>
        <w:tab/>
      </w:r>
      <w:r>
        <w:t>(Temporarily not authorized for this SNPN</w:t>
      </w:r>
      <w:r w:rsidRPr="003168A2">
        <w:t>)</w:t>
      </w:r>
      <w:r>
        <w:t>.</w:t>
      </w:r>
    </w:p>
    <w:p w14:paraId="250613FA" w14:textId="77777777" w:rsidR="007A15A8" w:rsidRDefault="007A15A8" w:rsidP="007A15A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5391A0F" w14:textId="77777777" w:rsidR="007A15A8" w:rsidRPr="00CC0C94" w:rsidRDefault="007A15A8" w:rsidP="007A15A8">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AA9B327" w14:textId="77777777" w:rsidR="007A15A8" w:rsidRDefault="007A15A8" w:rsidP="007A15A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B4AA2D4" w14:textId="77777777" w:rsidR="007A15A8" w:rsidRDefault="007A15A8" w:rsidP="007A15A8">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95579AF" w14:textId="77777777" w:rsidR="007A15A8" w:rsidRPr="003168A2" w:rsidRDefault="007A15A8" w:rsidP="007A15A8">
      <w:pPr>
        <w:pStyle w:val="B1"/>
      </w:pPr>
      <w:r w:rsidRPr="003168A2">
        <w:t>#</w:t>
      </w:r>
      <w:r>
        <w:t>75</w:t>
      </w:r>
      <w:r w:rsidRPr="003168A2">
        <w:rPr>
          <w:rFonts w:hint="eastAsia"/>
          <w:lang w:eastAsia="ko-KR"/>
        </w:rPr>
        <w:tab/>
      </w:r>
      <w:r>
        <w:t>(Permanently not authorized for this SNPN</w:t>
      </w:r>
      <w:r w:rsidRPr="003168A2">
        <w:t>)</w:t>
      </w:r>
      <w:r>
        <w:t>.</w:t>
      </w:r>
    </w:p>
    <w:p w14:paraId="2F29D9CF" w14:textId="77777777" w:rsidR="007A15A8" w:rsidRDefault="007A15A8" w:rsidP="007A15A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395AC9E" w14:textId="77777777" w:rsidR="007A15A8" w:rsidRPr="00CC0C94" w:rsidRDefault="007A15A8" w:rsidP="007A15A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00C221B" w14:textId="77777777" w:rsidR="007A15A8" w:rsidRDefault="007A15A8" w:rsidP="007A15A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C85579F" w14:textId="77777777" w:rsidR="007A15A8" w:rsidRDefault="007A15A8" w:rsidP="007A15A8">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27F6B98" w14:textId="77777777" w:rsidR="007A15A8" w:rsidRPr="003168A2" w:rsidRDefault="007A15A8" w:rsidP="007A15A8">
      <w:pPr>
        <w:pStyle w:val="B1"/>
      </w:pPr>
      <w:r>
        <w:t>#31</w:t>
      </w:r>
      <w:r w:rsidRPr="003168A2">
        <w:tab/>
        <w:t>(</w:t>
      </w:r>
      <w:r>
        <w:t>Redirection to EPC required</w:t>
      </w:r>
      <w:r w:rsidRPr="003168A2">
        <w:t>);</w:t>
      </w:r>
    </w:p>
    <w:p w14:paraId="0D4F7160" w14:textId="77777777" w:rsidR="007A15A8" w:rsidRDefault="007A15A8" w:rsidP="007A15A8">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3BBD2A78" w14:textId="77777777" w:rsidR="007A15A8" w:rsidRPr="00AA2CF5" w:rsidRDefault="007A15A8" w:rsidP="007A15A8">
      <w:pPr>
        <w:pStyle w:val="B1"/>
      </w:pPr>
      <w:r w:rsidRPr="00AA2CF5">
        <w:tab/>
        <w:t>This cause value received from a cell belonging to an SNPN is considered as an abnormal case and the behaviour of the UE is specified in subclause 5.5.1.2.7.</w:t>
      </w:r>
    </w:p>
    <w:p w14:paraId="63131914" w14:textId="77777777" w:rsidR="007A15A8" w:rsidRPr="003168A2" w:rsidRDefault="007A15A8" w:rsidP="007A15A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6EB60C26" w14:textId="77777777" w:rsidR="007A15A8" w:rsidRDefault="007A15A8" w:rsidP="007A15A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14:paraId="58FCFF9F" w14:textId="77777777" w:rsidR="007A15A8" w:rsidRDefault="007A15A8" w:rsidP="007A15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CE74D4D" w14:textId="77777777" w:rsidR="007A15A8" w:rsidRPr="00C53A1D" w:rsidRDefault="007A15A8" w:rsidP="007A15A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08D7B4F" w14:textId="77777777" w:rsidR="007A15A8" w:rsidRDefault="007A15A8" w:rsidP="007A15A8">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EC054BF" w14:textId="77777777" w:rsidR="007A15A8" w:rsidRDefault="007A15A8" w:rsidP="007A15A8">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380156E" w14:textId="77777777" w:rsidR="007A15A8" w:rsidRDefault="007A15A8" w:rsidP="007A15A8">
      <w:pPr>
        <w:pStyle w:val="B1"/>
      </w:pPr>
      <w:r>
        <w:tab/>
        <w:t>If 5GMM cause #76 is received from:</w:t>
      </w:r>
    </w:p>
    <w:p w14:paraId="33C2E1F9" w14:textId="77777777" w:rsidR="007A15A8" w:rsidRDefault="007A15A8" w:rsidP="007A15A8">
      <w:pPr>
        <w:pStyle w:val="B2"/>
      </w:pPr>
      <w:r>
        <w:rPr>
          <w:lang w:eastAsia="ko-KR"/>
        </w:rPr>
        <w:t>1)</w:t>
      </w:r>
      <w:r>
        <w:rPr>
          <w:lang w:eastAsia="ko-KR"/>
        </w:rPr>
        <w:tab/>
        <w:t>a CAG cell, then the UE shall delete the CAG-ID(s) of the cell from the "allowed CAG list" for the current PLMN</w:t>
      </w:r>
      <w:r>
        <w:t>. In addition:</w:t>
      </w:r>
    </w:p>
    <w:p w14:paraId="5663CC19" w14:textId="77777777" w:rsidR="007A15A8" w:rsidRDefault="007A15A8" w:rsidP="007A15A8">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4D99AF3A" w14:textId="77777777" w:rsidR="007A15A8" w:rsidRDefault="007A15A8" w:rsidP="007A15A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BE41D3D" w14:textId="77777777" w:rsidR="007A15A8" w:rsidRDefault="007A15A8" w:rsidP="007A15A8">
      <w:pPr>
        <w:pStyle w:val="B2"/>
      </w:pPr>
      <w:r>
        <w:rPr>
          <w:rFonts w:hint="eastAsia"/>
          <w:lang w:eastAsia="ko-KR"/>
        </w:rPr>
        <w:t>2</w:t>
      </w:r>
      <w:r>
        <w:rPr>
          <w:lang w:eastAsia="ko-KR"/>
        </w:rPr>
        <w:t>)</w:t>
      </w:r>
      <w:r>
        <w:rPr>
          <w:lang w:eastAsia="ko-KR"/>
        </w:rPr>
        <w:tab/>
        <w:t xml:space="preserve">a non-CAG cell, </w:t>
      </w:r>
      <w:bookmarkStart w:id="39"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1942667C" w14:textId="77777777" w:rsidR="007A15A8" w:rsidRDefault="007A15A8" w:rsidP="007A15A8">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36254CD" w14:textId="77777777" w:rsidR="007A15A8" w:rsidRDefault="007A15A8" w:rsidP="007A15A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39"/>
    </w:p>
    <w:p w14:paraId="0E5C0754" w14:textId="77777777" w:rsidR="007A15A8" w:rsidRPr="003168A2" w:rsidRDefault="007A15A8" w:rsidP="007A15A8">
      <w:pPr>
        <w:pStyle w:val="B1"/>
      </w:pPr>
      <w:r w:rsidRPr="003168A2">
        <w:t>#</w:t>
      </w:r>
      <w:r>
        <w:t>77</w:t>
      </w:r>
      <w:r w:rsidRPr="003168A2">
        <w:tab/>
        <w:t>(</w:t>
      </w:r>
      <w:r>
        <w:t xml:space="preserve">Wireline access area </w:t>
      </w:r>
      <w:r w:rsidRPr="003168A2">
        <w:t>not allowed)</w:t>
      </w:r>
      <w:r>
        <w:t>.</w:t>
      </w:r>
    </w:p>
    <w:p w14:paraId="7B91E699" w14:textId="77777777" w:rsidR="007A15A8" w:rsidRPr="00C53A1D" w:rsidRDefault="007A15A8" w:rsidP="007A15A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2748678E" w14:textId="77777777" w:rsidR="007A15A8" w:rsidRPr="00115A8F" w:rsidRDefault="007A15A8" w:rsidP="007A15A8">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1FB982B0" w14:textId="77777777" w:rsidR="007A15A8" w:rsidRPr="00115A8F" w:rsidRDefault="007A15A8" w:rsidP="007A15A8">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AD75415" w14:textId="77777777" w:rsidR="007A15A8" w:rsidRPr="003168A2" w:rsidRDefault="007A15A8" w:rsidP="007A15A8">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CE25B32" w14:textId="77777777" w:rsidR="00E934D8" w:rsidRDefault="00E934D8" w:rsidP="00E934D8">
      <w:pPr>
        <w:jc w:val="center"/>
        <w:rPr>
          <w:noProof/>
        </w:rPr>
      </w:pPr>
    </w:p>
    <w:p w14:paraId="189D0488" w14:textId="77777777" w:rsidR="00E934D8" w:rsidRDefault="00E934D8" w:rsidP="00E934D8">
      <w:pPr>
        <w:jc w:val="center"/>
        <w:rPr>
          <w:noProof/>
        </w:rPr>
      </w:pPr>
      <w:r w:rsidRPr="00DB12B9">
        <w:rPr>
          <w:noProof/>
          <w:highlight w:val="green"/>
        </w:rPr>
        <w:t>***** Next change *****</w:t>
      </w:r>
    </w:p>
    <w:p w14:paraId="7B361AE7" w14:textId="77777777" w:rsidR="002A4A55" w:rsidRDefault="002A4A55" w:rsidP="002A4A55">
      <w:pPr>
        <w:pStyle w:val="Heading5"/>
      </w:pPr>
      <w:bookmarkStart w:id="40" w:name="_Toc20232686"/>
      <w:bookmarkStart w:id="41" w:name="_Toc27746788"/>
      <w:bookmarkStart w:id="42" w:name="_Toc36212970"/>
      <w:r>
        <w:t>5.5.1.3.5</w:t>
      </w:r>
      <w:r>
        <w:tab/>
        <w:t xml:space="preserve">Mobility and periodic registration update not </w:t>
      </w:r>
      <w:r w:rsidRPr="003168A2">
        <w:t>accepted by the network</w:t>
      </w:r>
      <w:bookmarkEnd w:id="40"/>
      <w:bookmarkEnd w:id="41"/>
      <w:bookmarkEnd w:id="42"/>
    </w:p>
    <w:p w14:paraId="65B2FE6F" w14:textId="77777777" w:rsidR="002A4A55" w:rsidRDefault="002A4A55" w:rsidP="002A4A5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ED7E588" w14:textId="77777777" w:rsidR="002A4A55" w:rsidRDefault="002A4A55" w:rsidP="002A4A55">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w:t>
      </w:r>
      <w:r>
        <w:rPr>
          <w:noProof/>
          <w:lang w:val="en-US"/>
        </w:rPr>
        <w:lastRenderedPageBreak/>
        <w:t>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5B8D59E3" w14:textId="36DF3D65" w:rsidR="002A4A55" w:rsidDel="00BA7AE3" w:rsidRDefault="002A4A55" w:rsidP="002A4A55">
      <w:pPr>
        <w:rPr>
          <w:del w:id="43" w:author="Osama Lotfallah" w:date="2020-03-30T17:47:00Z"/>
        </w:rPr>
      </w:pPr>
      <w:del w:id="44" w:author="Osama Lotfallah" w:date="2020-03-30T17:47:00Z">
        <w:r w:rsidDel="00BA7AE3">
          <w:delText>If the REGISTRATION REJECT message with 5GMM cause #31 was received without integrity protection, then the UE shall discard the message.</w:delText>
        </w:r>
      </w:del>
    </w:p>
    <w:p w14:paraId="58BE3E3E" w14:textId="77777777" w:rsidR="002A4A55" w:rsidRDefault="002A4A55" w:rsidP="002A4A55">
      <w:r>
        <w:t>If the REGISTRATION REJECT message with 5GMM cause #76 was received without integrity protection, then the UE shall discard the message.</w:t>
      </w:r>
    </w:p>
    <w:p w14:paraId="1566B621" w14:textId="77777777" w:rsidR="002A4A55" w:rsidRDefault="002A4A55" w:rsidP="002A4A55">
      <w:pPr>
        <w:pStyle w:val="EditorsNote"/>
      </w:pPr>
      <w:r>
        <w:t>Editor</w:t>
      </w:r>
      <w:r>
        <w:rPr>
          <w:lang w:val="en-US"/>
        </w:rPr>
        <w:t>'</w:t>
      </w:r>
      <w:r>
        <w:t>s note:</w:t>
      </w:r>
      <w:r>
        <w:tab/>
        <w:t>Further UE handling in addition to discarding the message is FFS.</w:t>
      </w:r>
    </w:p>
    <w:p w14:paraId="2065CF28" w14:textId="77777777" w:rsidR="002A4A55" w:rsidRPr="00CC0C94" w:rsidRDefault="002A4A55" w:rsidP="002A4A5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CC8E9B9" w14:textId="77777777" w:rsidR="002A4A55" w:rsidRPr="00CC0C94" w:rsidRDefault="002A4A55" w:rsidP="002A4A55">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2BB6740" w14:textId="77777777" w:rsidR="002A4A55" w:rsidRDefault="002A4A55" w:rsidP="002A4A55">
      <w:r w:rsidRPr="003729E7">
        <w:t xml:space="preserve">If the </w:t>
      </w:r>
      <w:r>
        <w:t>m</w:t>
      </w:r>
      <w:r w:rsidRPr="00C565E6">
        <w:t xml:space="preserve">obility and periodic registration update </w:t>
      </w:r>
      <w:r w:rsidRPr="00EE56E5">
        <w:t>request</w:t>
      </w:r>
      <w:r w:rsidRPr="003729E7">
        <w:t xml:space="preserve"> is rejected </w:t>
      </w:r>
      <w:r>
        <w:t>because:</w:t>
      </w:r>
    </w:p>
    <w:p w14:paraId="2A74E4A2" w14:textId="77777777" w:rsidR="002A4A55" w:rsidRDefault="002A4A55" w:rsidP="002A4A55">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6173E148" w14:textId="77777777" w:rsidR="002A4A55" w:rsidRDefault="002A4A55" w:rsidP="002A4A55">
      <w:pPr>
        <w:pStyle w:val="B1"/>
      </w:pPr>
      <w:r>
        <w:t>b)</w:t>
      </w:r>
      <w:r>
        <w:tab/>
      </w:r>
      <w:r w:rsidRPr="00AF6E3E">
        <w:t>the UE set the NSSAA bit in the 5GMM capability IE to</w:t>
      </w:r>
      <w:r>
        <w:t>:</w:t>
      </w:r>
    </w:p>
    <w:p w14:paraId="35967D78" w14:textId="77777777" w:rsidR="002A4A55" w:rsidRDefault="002A4A55" w:rsidP="002A4A55">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6958372A" w14:textId="77777777" w:rsidR="002A4A55" w:rsidRDefault="002A4A55" w:rsidP="002A4A55">
      <w:pPr>
        <w:pStyle w:val="B2"/>
      </w:pPr>
      <w:r>
        <w:t>2)</w:t>
      </w:r>
      <w:r>
        <w:tab/>
      </w:r>
      <w:r w:rsidRPr="002C41D6">
        <w:t>"Network slice-specific authentication and authorization not supported"</w:t>
      </w:r>
      <w:r>
        <w:t>; and</w:t>
      </w:r>
    </w:p>
    <w:p w14:paraId="7849268A" w14:textId="77777777" w:rsidR="002A4A55" w:rsidRDefault="002A4A55" w:rsidP="002A4A55">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295865A2" w14:textId="77777777" w:rsidR="002A4A55" w:rsidRDefault="002A4A55" w:rsidP="002A4A55">
      <w:pPr>
        <w:pStyle w:val="B3"/>
      </w:pPr>
      <w:r>
        <w:t>ii)</w:t>
      </w:r>
      <w:r>
        <w:tab/>
      </w:r>
      <w:r w:rsidRPr="00EC4B2C">
        <w:t>all subscribed S-NSSAIs marked as default are subject to network slice-specific authentication and authorization</w:t>
      </w:r>
      <w:r>
        <w:t>;</w:t>
      </w:r>
    </w:p>
    <w:p w14:paraId="3F3FC81A" w14:textId="77777777" w:rsidR="002A4A55" w:rsidRDefault="002A4A55" w:rsidP="002A4A55">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0CEC5588" w14:textId="77777777" w:rsidR="002A4A55" w:rsidRPr="003168A2" w:rsidRDefault="002A4A55" w:rsidP="002A4A5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199EBD7" w14:textId="77777777" w:rsidR="002A4A55" w:rsidRPr="003168A2" w:rsidRDefault="002A4A55" w:rsidP="002A4A55">
      <w:pPr>
        <w:pStyle w:val="B1"/>
      </w:pPr>
      <w:r w:rsidRPr="003168A2">
        <w:t>#3</w:t>
      </w:r>
      <w:r w:rsidRPr="003168A2">
        <w:tab/>
        <w:t>(Illegal UE);</w:t>
      </w:r>
      <w:r>
        <w:t xml:space="preserve"> or</w:t>
      </w:r>
    </w:p>
    <w:p w14:paraId="68F9821A" w14:textId="77777777" w:rsidR="002A4A55" w:rsidRDefault="002A4A55" w:rsidP="002A4A55">
      <w:pPr>
        <w:pStyle w:val="B1"/>
      </w:pPr>
      <w:r w:rsidRPr="003168A2">
        <w:t>#6</w:t>
      </w:r>
      <w:r w:rsidRPr="003168A2">
        <w:tab/>
        <w:t>(Illegal ME)</w:t>
      </w:r>
      <w:r>
        <w:t>.</w:t>
      </w:r>
    </w:p>
    <w:p w14:paraId="470107F8" w14:textId="77777777" w:rsidR="002A4A55" w:rsidRDefault="002A4A55" w:rsidP="002A4A5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0D9B9DD9" w14:textId="77777777" w:rsidR="002A4A55" w:rsidRDefault="002A4A55" w:rsidP="002A4A55">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6033EC3" w14:textId="77777777" w:rsidR="002A4A55" w:rsidRDefault="002A4A55" w:rsidP="002A4A55">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58B89C4" w14:textId="77777777" w:rsidR="002A4A55" w:rsidRDefault="002A4A55" w:rsidP="002A4A55">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531169F" w14:textId="77777777" w:rsidR="002A4A55" w:rsidRDefault="002A4A55" w:rsidP="002A4A5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73D9340" w14:textId="77777777" w:rsidR="002A4A55" w:rsidRDefault="002A4A55" w:rsidP="002A4A55">
      <w:pPr>
        <w:pStyle w:val="B2"/>
      </w:pPr>
      <w:r>
        <w:lastRenderedPageBreak/>
        <w:t>2)</w:t>
      </w:r>
      <w:r>
        <w:tab/>
        <w:t>set the counter for "the entry for the current SNPN considered invalid for 3GPP access" events and the counter for "the entry for the current SNPN considered invalid for non-3GPP access" events in case of SNPN;</w:t>
      </w:r>
    </w:p>
    <w:p w14:paraId="5046CEA6" w14:textId="77777777" w:rsidR="002A4A55" w:rsidRDefault="002A4A55" w:rsidP="002A4A55">
      <w:pPr>
        <w:pStyle w:val="B2"/>
      </w:pPr>
      <w:r>
        <w:t>3)</w:t>
      </w:r>
      <w:r>
        <w:tab/>
        <w:t>delete the 5GMM parameters stored in non-volatile memory of the ME as specified in annex </w:t>
      </w:r>
      <w:r w:rsidRPr="002426CF">
        <w:t>C</w:t>
      </w:r>
      <w:r>
        <w:t>.</w:t>
      </w:r>
    </w:p>
    <w:p w14:paraId="47728C52" w14:textId="77777777" w:rsidR="002A4A55" w:rsidRPr="003168A2" w:rsidRDefault="002A4A55" w:rsidP="002A4A5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07E13B6" w14:textId="77777777" w:rsidR="002A4A55" w:rsidRDefault="002A4A55" w:rsidP="002A4A5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FC6F280" w14:textId="77777777" w:rsidR="002A4A55" w:rsidRDefault="002A4A55" w:rsidP="002A4A5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E51F9FC" w14:textId="77777777" w:rsidR="002A4A55" w:rsidRPr="003168A2" w:rsidRDefault="002A4A55" w:rsidP="002A4A55">
      <w:pPr>
        <w:pStyle w:val="B1"/>
      </w:pPr>
      <w:r w:rsidRPr="003168A2">
        <w:t>#</w:t>
      </w:r>
      <w:r>
        <w:t>7</w:t>
      </w:r>
      <w:r w:rsidRPr="003168A2">
        <w:rPr>
          <w:rFonts w:hint="eastAsia"/>
          <w:lang w:eastAsia="ko-KR"/>
        </w:rPr>
        <w:tab/>
      </w:r>
      <w:r>
        <w:t>(5G</w:t>
      </w:r>
      <w:r w:rsidRPr="003168A2">
        <w:t>S services not allowed)</w:t>
      </w:r>
      <w:r>
        <w:t>.</w:t>
      </w:r>
    </w:p>
    <w:p w14:paraId="49EFF816" w14:textId="77777777" w:rsidR="002A4A55" w:rsidRDefault="002A4A55" w:rsidP="002A4A5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60D3F08" w14:textId="77777777" w:rsidR="002A4A55" w:rsidRDefault="002A4A55" w:rsidP="002A4A55">
      <w:pPr>
        <w:pStyle w:val="B1"/>
      </w:pPr>
      <w:r>
        <w:tab/>
        <w:t>In case of PLMN, t</w:t>
      </w:r>
      <w:r w:rsidRPr="003168A2">
        <w:t>he UE shall con</w:t>
      </w:r>
      <w:r>
        <w:t>sider the USIM as invalid for 5G</w:t>
      </w:r>
      <w:r w:rsidRPr="003168A2">
        <w:t>S services until switching off or the UICC containing the USIM is removed</w:t>
      </w:r>
      <w:r>
        <w:t>;</w:t>
      </w:r>
    </w:p>
    <w:p w14:paraId="1537E3FC" w14:textId="77777777" w:rsidR="002A4A55" w:rsidRDefault="002A4A55" w:rsidP="002A4A55">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C31F85D" w14:textId="77777777" w:rsidR="002A4A55" w:rsidRDefault="002A4A55" w:rsidP="002A4A55">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411DC01" w14:textId="77777777" w:rsidR="002A4A55" w:rsidRDefault="002A4A55" w:rsidP="002A4A5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C31F27E" w14:textId="77777777" w:rsidR="002A4A55" w:rsidRDefault="002A4A55" w:rsidP="002A4A55">
      <w:pPr>
        <w:pStyle w:val="B2"/>
      </w:pPr>
      <w:r>
        <w:t>2)</w:t>
      </w:r>
      <w:r>
        <w:tab/>
        <w:t>set the counter for "the entry for the current SNPN considered invalid for 3GPP access</w:t>
      </w:r>
      <w:r w:rsidRPr="00CC0C94">
        <w:t>" events</w:t>
      </w:r>
      <w:r>
        <w:t xml:space="preserve"> in case of SNPN;</w:t>
      </w:r>
    </w:p>
    <w:p w14:paraId="2330CDB4" w14:textId="77777777" w:rsidR="002A4A55" w:rsidRDefault="002A4A55" w:rsidP="002A4A5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25024AB" w14:textId="77777777" w:rsidR="002A4A55" w:rsidRPr="003168A2" w:rsidRDefault="002A4A55" w:rsidP="002A4A55">
      <w:pPr>
        <w:pStyle w:val="B2"/>
      </w:pPr>
      <w:r>
        <w:t>3)</w:t>
      </w:r>
      <w:r>
        <w:tab/>
        <w:t>delete the 5GMM parameters stored in non-volatile memory of the ME as specified in annex </w:t>
      </w:r>
      <w:r w:rsidRPr="002426CF">
        <w:t>C</w:t>
      </w:r>
      <w:r>
        <w:t>.</w:t>
      </w:r>
    </w:p>
    <w:p w14:paraId="779B8963" w14:textId="77777777" w:rsidR="002A4A55" w:rsidRDefault="002A4A55" w:rsidP="002A4A5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24F28FEE" w14:textId="77777777" w:rsidR="002A4A55" w:rsidRDefault="002A4A55" w:rsidP="002A4A5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88865C5" w14:textId="77777777" w:rsidR="002A4A55" w:rsidRPr="00DC5EAD" w:rsidRDefault="002A4A55" w:rsidP="002A4A55">
      <w:pPr>
        <w:pStyle w:val="B1"/>
      </w:pPr>
      <w:r w:rsidRPr="00D33031">
        <w:t>#9</w:t>
      </w:r>
      <w:r w:rsidRPr="009E365A">
        <w:tab/>
      </w:r>
      <w:r w:rsidRPr="00D33031">
        <w:t>(UE identity cannot be derived by the network)</w:t>
      </w:r>
      <w:r>
        <w:t>.</w:t>
      </w:r>
    </w:p>
    <w:p w14:paraId="73B4F4E7" w14:textId="77777777" w:rsidR="002A4A55" w:rsidRPr="003168A2" w:rsidRDefault="002A4A55" w:rsidP="002A4A55">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002446EB" w14:textId="77777777" w:rsidR="002A4A55" w:rsidRDefault="002A4A55" w:rsidP="002A4A55">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AC168BC" w14:textId="77777777" w:rsidR="002A4A55" w:rsidRDefault="002A4A55" w:rsidP="002A4A55">
      <w:pPr>
        <w:pStyle w:val="NO"/>
        <w:rPr>
          <w:lang w:eastAsia="ja-JP"/>
        </w:rPr>
      </w:pPr>
      <w:r>
        <w:lastRenderedPageBreak/>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8DBB317" w14:textId="77777777" w:rsidR="002A4A55" w:rsidRDefault="002A4A55" w:rsidP="002A4A5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F724373" w14:textId="77777777" w:rsidR="002A4A55" w:rsidRDefault="002A4A55" w:rsidP="002A4A5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D9275FC" w14:textId="77777777" w:rsidR="002A4A55" w:rsidRPr="009E365A" w:rsidRDefault="002A4A55" w:rsidP="002A4A55">
      <w:pPr>
        <w:pStyle w:val="B1"/>
      </w:pPr>
      <w:r w:rsidRPr="009E365A">
        <w:t>#10</w:t>
      </w:r>
      <w:r w:rsidRPr="009E365A">
        <w:tab/>
        <w:t>(implicitly</w:t>
      </w:r>
      <w:r w:rsidRPr="009E365A">
        <w:rPr>
          <w:rFonts w:hint="eastAsia"/>
        </w:rPr>
        <w:t xml:space="preserve"> d</w:t>
      </w:r>
      <w:r w:rsidRPr="009E365A">
        <w:t>e-registered)</w:t>
      </w:r>
      <w:r>
        <w:t>.</w:t>
      </w:r>
    </w:p>
    <w:p w14:paraId="36C50AE8" w14:textId="77777777" w:rsidR="002A4A55" w:rsidRPr="00C37C7C" w:rsidRDefault="002A4A55" w:rsidP="002A4A5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0402F43" w14:textId="77777777" w:rsidR="002A4A55" w:rsidRPr="00A45885" w:rsidRDefault="002A4A55" w:rsidP="002A4A55">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961F407" w14:textId="77777777" w:rsidR="002A4A55" w:rsidRPr="00621D46" w:rsidRDefault="002A4A55" w:rsidP="002A4A55">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DDBB6D1" w14:textId="77777777" w:rsidR="002A4A55" w:rsidRPr="00FE320E" w:rsidRDefault="002A4A55" w:rsidP="002A4A5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1013696" w14:textId="77777777" w:rsidR="002A4A55" w:rsidRDefault="002A4A55" w:rsidP="002A4A55">
      <w:pPr>
        <w:pStyle w:val="B1"/>
      </w:pPr>
      <w:r>
        <w:t>#11</w:t>
      </w:r>
      <w:r>
        <w:tab/>
        <w:t>(PLMN not allowed).</w:t>
      </w:r>
    </w:p>
    <w:p w14:paraId="1697D6FC" w14:textId="77777777" w:rsidR="002A4A55" w:rsidRDefault="002A4A55" w:rsidP="002A4A5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A1F47C1" w14:textId="77777777" w:rsidR="002A4A55" w:rsidRDefault="002A4A55" w:rsidP="002A4A5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D109884" w14:textId="77777777" w:rsidR="002A4A55" w:rsidRPr="00621D46" w:rsidRDefault="002A4A55" w:rsidP="002A4A5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0B80541" w14:textId="77777777" w:rsidR="002A4A55" w:rsidRDefault="002A4A55" w:rsidP="002A4A5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EAE477C" w14:textId="77777777" w:rsidR="002A4A55" w:rsidRPr="003168A2" w:rsidRDefault="002A4A55" w:rsidP="002A4A55">
      <w:pPr>
        <w:pStyle w:val="B1"/>
      </w:pPr>
      <w:r w:rsidRPr="003168A2">
        <w:t>#12</w:t>
      </w:r>
      <w:r w:rsidRPr="003168A2">
        <w:tab/>
        <w:t>(Tracking area not allowed)</w:t>
      </w:r>
      <w:r>
        <w:t>.</w:t>
      </w:r>
    </w:p>
    <w:p w14:paraId="6EF934B7" w14:textId="77777777" w:rsidR="002A4A55" w:rsidRDefault="002A4A55" w:rsidP="002A4A5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9683F8F" w14:textId="77777777" w:rsidR="002A4A55" w:rsidRDefault="002A4A55" w:rsidP="002A4A55">
      <w:pPr>
        <w:pStyle w:val="B1"/>
      </w:pPr>
      <w:r>
        <w:tab/>
        <w:t>If:</w:t>
      </w:r>
    </w:p>
    <w:p w14:paraId="5F5B48E8" w14:textId="77777777" w:rsidR="002A4A55" w:rsidRDefault="002A4A55" w:rsidP="002A4A55">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C08E511" w14:textId="77777777" w:rsidR="002A4A55" w:rsidRDefault="002A4A55" w:rsidP="002A4A55">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w:t>
      </w:r>
      <w:r w:rsidRPr="002A653A">
        <w:lastRenderedPageBreak/>
        <w:t>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C488F87" w14:textId="77777777" w:rsidR="002A4A55" w:rsidRPr="003168A2" w:rsidRDefault="002A4A55" w:rsidP="002A4A5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6B6D30E" w14:textId="77777777" w:rsidR="002A4A55" w:rsidRPr="003168A2" w:rsidRDefault="002A4A55" w:rsidP="002A4A55">
      <w:pPr>
        <w:pStyle w:val="B1"/>
      </w:pPr>
      <w:r w:rsidRPr="003168A2">
        <w:t>#13</w:t>
      </w:r>
      <w:r w:rsidRPr="003168A2">
        <w:tab/>
        <w:t>(Roaming not allowed in this tracking area)</w:t>
      </w:r>
      <w:r>
        <w:t>.</w:t>
      </w:r>
    </w:p>
    <w:p w14:paraId="3ECBB5F3" w14:textId="77777777" w:rsidR="002A4A55" w:rsidRDefault="002A4A55" w:rsidP="002A4A5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80FFA67" w14:textId="77777777" w:rsidR="002A4A55" w:rsidRDefault="002A4A55" w:rsidP="002A4A5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8061411" w14:textId="77777777" w:rsidR="002A4A55" w:rsidRDefault="002A4A55" w:rsidP="002A4A55">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C3C9110" w14:textId="77777777" w:rsidR="002A4A55" w:rsidRDefault="002A4A55" w:rsidP="002A4A55">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A95F830" w14:textId="77777777" w:rsidR="002A4A55" w:rsidRDefault="002A4A55" w:rsidP="002A4A55">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165F4080" w14:textId="77777777" w:rsidR="002A4A55" w:rsidRPr="003168A2" w:rsidRDefault="002A4A55" w:rsidP="002A4A5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F3A3A07" w14:textId="77777777" w:rsidR="002A4A55" w:rsidRPr="003168A2" w:rsidRDefault="002A4A55" w:rsidP="002A4A5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7D0FBFA" w14:textId="77777777" w:rsidR="002A4A55" w:rsidRPr="003168A2" w:rsidRDefault="002A4A55" w:rsidP="002A4A5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075F9312" w14:textId="77777777" w:rsidR="002A4A55" w:rsidRDefault="002A4A55" w:rsidP="002A4A55">
      <w:pPr>
        <w:pStyle w:val="B1"/>
      </w:pPr>
      <w:r w:rsidRPr="003168A2">
        <w:tab/>
      </w:r>
      <w:r>
        <w:t>If:</w:t>
      </w:r>
    </w:p>
    <w:p w14:paraId="7899C691" w14:textId="77777777" w:rsidR="002A4A55" w:rsidRDefault="002A4A55" w:rsidP="002A4A55">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E63AF3F" w14:textId="77777777" w:rsidR="002A4A55" w:rsidRPr="003168A2" w:rsidRDefault="002A4A55" w:rsidP="002A4A55">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146E66C" w14:textId="77777777" w:rsidR="002A4A55" w:rsidRPr="003168A2" w:rsidRDefault="002A4A55" w:rsidP="002A4A5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8026B3D" w14:textId="77777777" w:rsidR="002A4A55" w:rsidRDefault="002A4A55" w:rsidP="002A4A55">
      <w:pPr>
        <w:pStyle w:val="B1"/>
      </w:pPr>
      <w:r>
        <w:t>#22</w:t>
      </w:r>
      <w:r>
        <w:tab/>
        <w:t>(Congestion).</w:t>
      </w:r>
    </w:p>
    <w:p w14:paraId="3FD8F13B" w14:textId="77777777" w:rsidR="002A4A55" w:rsidRDefault="002A4A55" w:rsidP="002A4A55">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0AB37C2" w14:textId="77777777" w:rsidR="002A4A55" w:rsidRDefault="002A4A55" w:rsidP="002A4A5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386C05A" w14:textId="77777777" w:rsidR="002A4A55" w:rsidRDefault="002A4A55" w:rsidP="002A4A55">
      <w:pPr>
        <w:pStyle w:val="B1"/>
      </w:pPr>
      <w:r>
        <w:tab/>
        <w:t>The UE shall stop timer T3346 if it is running.</w:t>
      </w:r>
    </w:p>
    <w:p w14:paraId="238E235A" w14:textId="77777777" w:rsidR="002A4A55" w:rsidRDefault="002A4A55" w:rsidP="002A4A5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EEEECCB" w14:textId="77777777" w:rsidR="002A4A55" w:rsidRPr="003168A2" w:rsidRDefault="002A4A55" w:rsidP="002A4A5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EFEEAF5" w14:textId="77777777" w:rsidR="002A4A55" w:rsidRPr="000D00E5" w:rsidRDefault="002A4A55" w:rsidP="002A4A5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4889039" w14:textId="77777777" w:rsidR="002A4A55" w:rsidRDefault="002A4A55" w:rsidP="002A4A5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6119EAB" w14:textId="77777777" w:rsidR="002A4A55" w:rsidRPr="003168A2" w:rsidRDefault="002A4A55" w:rsidP="002A4A55">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0D00D64C" w14:textId="77777777" w:rsidR="002A4A55" w:rsidRPr="003168A2" w:rsidRDefault="002A4A55" w:rsidP="002A4A55">
      <w:pPr>
        <w:pStyle w:val="B1"/>
      </w:pPr>
      <w:r w:rsidRPr="003168A2">
        <w:t>#</w:t>
      </w:r>
      <w:r>
        <w:t>27</w:t>
      </w:r>
      <w:r w:rsidRPr="003168A2">
        <w:rPr>
          <w:rFonts w:hint="eastAsia"/>
          <w:lang w:eastAsia="ko-KR"/>
        </w:rPr>
        <w:tab/>
      </w:r>
      <w:r>
        <w:t>(N1 mode not allowed</w:t>
      </w:r>
      <w:r w:rsidRPr="003168A2">
        <w:t>)</w:t>
      </w:r>
      <w:r>
        <w:t>.</w:t>
      </w:r>
    </w:p>
    <w:p w14:paraId="7429E2B8" w14:textId="77777777" w:rsidR="002A4A55" w:rsidRDefault="002A4A55" w:rsidP="002A4A55">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5EBA721" w14:textId="77777777" w:rsidR="002A4A55" w:rsidRDefault="002A4A55" w:rsidP="002A4A55">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C776140" w14:textId="77777777" w:rsidR="002A4A55" w:rsidRDefault="002A4A55" w:rsidP="002A4A55">
      <w:pPr>
        <w:pStyle w:val="B2"/>
      </w:pPr>
      <w:r>
        <w:tab/>
        <w:t>the SNPN-specific attempt counter for 3GPP access for the current SNPN</w:t>
      </w:r>
      <w:r w:rsidRPr="00032AEB">
        <w:t xml:space="preserve"> </w:t>
      </w:r>
      <w:r>
        <w:t>in case of SNPN;</w:t>
      </w:r>
    </w:p>
    <w:p w14:paraId="4ADA99EF" w14:textId="77777777" w:rsidR="002A4A55" w:rsidRDefault="002A4A55" w:rsidP="002A4A55">
      <w:pPr>
        <w:pStyle w:val="B1"/>
      </w:pPr>
      <w:r>
        <w:tab/>
      </w:r>
      <w:r w:rsidRPr="00032AEB">
        <w:t>to the UE implementation-specific maximum value.</w:t>
      </w:r>
    </w:p>
    <w:p w14:paraId="3F503CD1" w14:textId="77777777" w:rsidR="002A4A55" w:rsidRPr="001640F4" w:rsidRDefault="002A4A55" w:rsidP="002A4A5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0439F359" w14:textId="77777777" w:rsidR="002A4A55" w:rsidRDefault="002A4A55" w:rsidP="002A4A5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E395381" w14:textId="77777777" w:rsidR="002A4A55" w:rsidRPr="003168A2" w:rsidRDefault="002A4A55" w:rsidP="002A4A55">
      <w:pPr>
        <w:pStyle w:val="B1"/>
      </w:pPr>
      <w:r>
        <w:t>#31</w:t>
      </w:r>
      <w:r w:rsidRPr="003168A2">
        <w:tab/>
        <w:t>(</w:t>
      </w:r>
      <w:r>
        <w:t>Redirection to EPC required</w:t>
      </w:r>
      <w:r w:rsidRPr="003168A2">
        <w:t>)</w:t>
      </w:r>
      <w:r>
        <w:t>.</w:t>
      </w:r>
    </w:p>
    <w:p w14:paraId="38456237" w14:textId="77777777" w:rsidR="002A4A55" w:rsidRDefault="002A4A55" w:rsidP="002A4A55">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58D5B677" w14:textId="77777777" w:rsidR="002A4A55" w:rsidRPr="00AA2CF5" w:rsidRDefault="002A4A55" w:rsidP="002A4A55">
      <w:pPr>
        <w:pStyle w:val="B1"/>
      </w:pPr>
      <w:r w:rsidRPr="00AA2CF5">
        <w:tab/>
        <w:t>This cause value received from a cell belonging to an SNPN is considered as an abnormal case and the behaviour of the UE is specified in subclause 5.5.1.3.7.</w:t>
      </w:r>
    </w:p>
    <w:p w14:paraId="19C5CEF2" w14:textId="77777777" w:rsidR="002A4A55" w:rsidRPr="003168A2" w:rsidRDefault="002A4A55" w:rsidP="002A4A5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4A0D9FA" w14:textId="77777777" w:rsidR="002A4A55" w:rsidRDefault="002A4A55" w:rsidP="002A4A55">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9D73146" w14:textId="77777777" w:rsidR="002A4A55" w:rsidRDefault="002A4A55" w:rsidP="002A4A5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F8A2206" w14:textId="77777777" w:rsidR="002A4A55" w:rsidRDefault="002A4A55" w:rsidP="002A4A55">
      <w:pPr>
        <w:pStyle w:val="B1"/>
      </w:pPr>
      <w:r>
        <w:t>#62</w:t>
      </w:r>
      <w:r>
        <w:tab/>
        <w:t>(</w:t>
      </w:r>
      <w:r w:rsidRPr="003A31B9">
        <w:t>No network slices available</w:t>
      </w:r>
      <w:r>
        <w:t>).</w:t>
      </w:r>
    </w:p>
    <w:p w14:paraId="4148009E" w14:textId="77777777" w:rsidR="002A4A55" w:rsidRDefault="002A4A55" w:rsidP="002A4A55">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24C8F55" w14:textId="77777777" w:rsidR="002A4A55" w:rsidRPr="00015A37" w:rsidRDefault="002A4A55" w:rsidP="002A4A55">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E2372DD" w14:textId="77777777" w:rsidR="002A4A55" w:rsidRPr="00015A37" w:rsidRDefault="002A4A55" w:rsidP="002A4A55">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0FA70F6" w14:textId="77777777" w:rsidR="002A4A55" w:rsidRDefault="002A4A55" w:rsidP="002A4A55">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r>
        <w:t xml:space="preserve"> </w:t>
      </w:r>
    </w:p>
    <w:p w14:paraId="62CC74B1" w14:textId="77777777" w:rsidR="002A4A55" w:rsidRPr="003168A2" w:rsidRDefault="002A4A55" w:rsidP="002A4A5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8A596A5" w14:textId="77777777" w:rsidR="002A4A55" w:rsidRPr="00460E90" w:rsidRDefault="002A4A55" w:rsidP="002A4A55">
      <w:pPr>
        <w:pStyle w:val="B3"/>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3912ACE" w14:textId="77777777" w:rsidR="002A4A55" w:rsidRPr="003168A2" w:rsidRDefault="002A4A55" w:rsidP="002A4A55">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3240C22" w14:textId="77777777" w:rsidR="002A4A55" w:rsidRPr="00B90668" w:rsidRDefault="002A4A55" w:rsidP="002A4A5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p>
    <w:p w14:paraId="28F25263" w14:textId="77777777" w:rsidR="002A4A55" w:rsidRPr="00460E90" w:rsidRDefault="002A4A55" w:rsidP="002A4A55">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734F783A" w14:textId="77777777" w:rsidR="002A4A55" w:rsidRDefault="002A4A55" w:rsidP="002A4A55">
      <w:pPr>
        <w:pStyle w:val="B1"/>
      </w:pPr>
      <w:r>
        <w:t>#72</w:t>
      </w:r>
      <w:r>
        <w:rPr>
          <w:lang w:eastAsia="ko-KR"/>
        </w:rPr>
        <w:tab/>
      </w:r>
      <w:r>
        <w:t>(</w:t>
      </w:r>
      <w:r w:rsidRPr="00391150">
        <w:t>Non-3GPP access to 5GCN not allowed</w:t>
      </w:r>
      <w:r>
        <w:t>).</w:t>
      </w:r>
    </w:p>
    <w:p w14:paraId="4AC44839" w14:textId="77777777" w:rsidR="002A4A55" w:rsidRDefault="002A4A55" w:rsidP="002A4A5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71395FC" w14:textId="77777777" w:rsidR="002A4A55" w:rsidRDefault="002A4A55" w:rsidP="002A4A55">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56DD83C" w14:textId="77777777" w:rsidR="002A4A55" w:rsidRPr="00270D6F" w:rsidRDefault="002A4A55" w:rsidP="002A4A55">
      <w:pPr>
        <w:pStyle w:val="B1"/>
      </w:pPr>
      <w:r>
        <w:tab/>
        <w:t>The UE shall disable the N1 mode capability for non-3GPP access (see subclause 4.9.3).</w:t>
      </w:r>
    </w:p>
    <w:p w14:paraId="120D6106" w14:textId="77777777" w:rsidR="002A4A55" w:rsidRPr="003168A2" w:rsidRDefault="002A4A55" w:rsidP="002A4A5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64FD3F6" w14:textId="77777777" w:rsidR="002A4A55" w:rsidRPr="003168A2" w:rsidRDefault="002A4A55" w:rsidP="002A4A55">
      <w:pPr>
        <w:pStyle w:val="B1"/>
        <w:rPr>
          <w:noProof/>
        </w:rPr>
      </w:pPr>
      <w:r>
        <w:tab/>
        <w:t>If received over 3GPP access the cause shall be considered as an abnormal case and the behaviour of the UE for this case is specified in subclause 5.5.1.3.7</w:t>
      </w:r>
      <w:r w:rsidRPr="007D5838">
        <w:t>.</w:t>
      </w:r>
    </w:p>
    <w:p w14:paraId="5F83415B" w14:textId="77777777" w:rsidR="002A4A55" w:rsidRDefault="002A4A55" w:rsidP="002A4A55">
      <w:pPr>
        <w:pStyle w:val="B1"/>
      </w:pPr>
      <w:r>
        <w:lastRenderedPageBreak/>
        <w:t>#73</w:t>
      </w:r>
      <w:r>
        <w:rPr>
          <w:lang w:eastAsia="ko-KR"/>
        </w:rPr>
        <w:tab/>
      </w:r>
      <w:r>
        <w:t>(Serving network not authorized).</w:t>
      </w:r>
    </w:p>
    <w:p w14:paraId="496F3AB7" w14:textId="77777777" w:rsidR="002A4A55" w:rsidRDefault="002A4A55" w:rsidP="002A4A5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B2C6595" w14:textId="77777777" w:rsidR="002A4A55" w:rsidRDefault="002A4A55" w:rsidP="002A4A5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0141DC93" w14:textId="77777777" w:rsidR="002A4A55" w:rsidRDefault="002A4A55" w:rsidP="002A4A5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56B7A5E7" w14:textId="77777777" w:rsidR="002A4A55" w:rsidRPr="003168A2" w:rsidRDefault="002A4A55" w:rsidP="002A4A55">
      <w:pPr>
        <w:pStyle w:val="B1"/>
      </w:pPr>
      <w:r w:rsidRPr="003168A2">
        <w:t>#</w:t>
      </w:r>
      <w:r>
        <w:t>74</w:t>
      </w:r>
      <w:r w:rsidRPr="003168A2">
        <w:rPr>
          <w:rFonts w:hint="eastAsia"/>
          <w:lang w:eastAsia="ko-KR"/>
        </w:rPr>
        <w:tab/>
      </w:r>
      <w:r>
        <w:t>(Temporarily not authorized for this SNPN</w:t>
      </w:r>
      <w:r w:rsidRPr="003168A2">
        <w:t>)</w:t>
      </w:r>
      <w:r>
        <w:t>.</w:t>
      </w:r>
    </w:p>
    <w:p w14:paraId="5E647917" w14:textId="77777777" w:rsidR="002A4A55" w:rsidRDefault="002A4A55" w:rsidP="002A4A5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F865B6B" w14:textId="77777777" w:rsidR="002A4A55" w:rsidRPr="00CC0C94" w:rsidRDefault="002A4A55" w:rsidP="002A4A5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06DFF92" w14:textId="77777777" w:rsidR="002A4A55" w:rsidRPr="00CC0C94" w:rsidRDefault="002A4A55" w:rsidP="002A4A5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6F26CDD" w14:textId="77777777" w:rsidR="002A4A55" w:rsidRDefault="002A4A55" w:rsidP="002A4A55">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D47389E" w14:textId="77777777" w:rsidR="002A4A55" w:rsidRPr="003168A2" w:rsidRDefault="002A4A55" w:rsidP="002A4A55">
      <w:pPr>
        <w:pStyle w:val="B1"/>
      </w:pPr>
      <w:r w:rsidRPr="003168A2">
        <w:t>#</w:t>
      </w:r>
      <w:r>
        <w:t>75</w:t>
      </w:r>
      <w:r w:rsidRPr="003168A2">
        <w:rPr>
          <w:rFonts w:hint="eastAsia"/>
          <w:lang w:eastAsia="ko-KR"/>
        </w:rPr>
        <w:tab/>
      </w:r>
      <w:r>
        <w:t>(Permanently not authorized for this SNPN</w:t>
      </w:r>
      <w:r w:rsidRPr="003168A2">
        <w:t>)</w:t>
      </w:r>
      <w:r>
        <w:t>.</w:t>
      </w:r>
    </w:p>
    <w:p w14:paraId="1053F98A" w14:textId="77777777" w:rsidR="002A4A55" w:rsidRDefault="002A4A55" w:rsidP="002A4A5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0098EB71" w14:textId="77777777" w:rsidR="002A4A55" w:rsidRPr="00CC0C94" w:rsidRDefault="002A4A55" w:rsidP="002A4A5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58D0C65" w14:textId="77777777" w:rsidR="002A4A55" w:rsidRPr="00CC0C94" w:rsidRDefault="002A4A55" w:rsidP="002A4A5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F2136F8" w14:textId="77777777" w:rsidR="002A4A55" w:rsidRDefault="002A4A55" w:rsidP="002A4A55">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8467084" w14:textId="77777777" w:rsidR="002A4A55" w:rsidRPr="00C53A1D" w:rsidRDefault="002A4A55" w:rsidP="002A4A55">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115736CD" w14:textId="77777777" w:rsidR="002A4A55" w:rsidRDefault="002A4A55" w:rsidP="002A4A5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9DE2102" w14:textId="77777777" w:rsidR="002A4A55" w:rsidRDefault="002A4A55" w:rsidP="002A4A5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9A52126" w14:textId="77777777" w:rsidR="002A4A55" w:rsidRDefault="002A4A55" w:rsidP="002A4A55">
      <w:pPr>
        <w:pStyle w:val="B1"/>
      </w:pPr>
      <w:r>
        <w:tab/>
        <w:t>If 5GMM cause #76 is received from:</w:t>
      </w:r>
    </w:p>
    <w:p w14:paraId="0EF58F8A" w14:textId="77777777" w:rsidR="002A4A55" w:rsidRDefault="002A4A55" w:rsidP="002A4A55">
      <w:pPr>
        <w:pStyle w:val="B2"/>
      </w:pPr>
      <w:r>
        <w:rPr>
          <w:lang w:eastAsia="ko-KR"/>
        </w:rPr>
        <w:t>1)</w:t>
      </w:r>
      <w:r>
        <w:rPr>
          <w:lang w:eastAsia="ko-KR"/>
        </w:rPr>
        <w:tab/>
        <w:t>a CAG cell, then the UE shall delete the CAG-ID(s) of the cell from the "allowed CAG list" for the current PLMN</w:t>
      </w:r>
      <w:r>
        <w:t>. In addition:</w:t>
      </w:r>
    </w:p>
    <w:p w14:paraId="7D9067B6" w14:textId="77777777" w:rsidR="002A4A55" w:rsidRDefault="002A4A55" w:rsidP="002A4A55">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27E7B55E" w14:textId="77777777" w:rsidR="002A4A55" w:rsidRDefault="002A4A55" w:rsidP="002A4A5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F25A18C" w14:textId="77777777" w:rsidR="002A4A55" w:rsidRDefault="002A4A55" w:rsidP="002A4A55">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61B38639" w14:textId="77777777" w:rsidR="002A4A55" w:rsidRDefault="002A4A55" w:rsidP="002A4A5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F31170B" w14:textId="77777777" w:rsidR="002A4A55" w:rsidRDefault="002A4A55" w:rsidP="002A4A5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94DCEC5" w14:textId="77777777" w:rsidR="002A4A55" w:rsidRPr="003168A2" w:rsidRDefault="002A4A55" w:rsidP="002A4A55">
      <w:pPr>
        <w:pStyle w:val="B1"/>
      </w:pPr>
      <w:r w:rsidRPr="003168A2">
        <w:t>#</w:t>
      </w:r>
      <w:r>
        <w:t>77</w:t>
      </w:r>
      <w:r w:rsidRPr="003168A2">
        <w:tab/>
        <w:t>(</w:t>
      </w:r>
      <w:r>
        <w:t xml:space="preserve">Wireline access area </w:t>
      </w:r>
      <w:r w:rsidRPr="003168A2">
        <w:t>not allowed)</w:t>
      </w:r>
      <w:r>
        <w:t>.</w:t>
      </w:r>
    </w:p>
    <w:p w14:paraId="19024A3D" w14:textId="77777777" w:rsidR="002A4A55" w:rsidRPr="00C53A1D" w:rsidRDefault="002A4A55" w:rsidP="002A4A5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7E6C481" w14:textId="77777777" w:rsidR="002A4A55" w:rsidRPr="00115A8F" w:rsidRDefault="002A4A55" w:rsidP="002A4A5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B0D4123" w14:textId="77777777" w:rsidR="002A4A55" w:rsidRPr="00115A8F" w:rsidRDefault="002A4A55" w:rsidP="002A4A55">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6889F01" w14:textId="7D19BD4E" w:rsidR="002A4A55" w:rsidRDefault="002A4A55" w:rsidP="002A4A55">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F805471" w14:textId="77777777" w:rsidR="00296CE3" w:rsidRPr="003168A2" w:rsidRDefault="00296CE3" w:rsidP="002A4A55"/>
    <w:p w14:paraId="57284ED3" w14:textId="77777777" w:rsidR="005B4E63" w:rsidRDefault="005B4E63" w:rsidP="005B4E63">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C39240A" w14:textId="77777777" w:rsidR="005B4E63" w:rsidRDefault="005B4E63">
      <w:pPr>
        <w:rPr>
          <w:noProof/>
        </w:rPr>
      </w:pPr>
    </w:p>
    <w:sectPr w:rsidR="005B4E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039A6" w14:textId="77777777" w:rsidR="00862D7A" w:rsidRDefault="00862D7A">
      <w:r>
        <w:separator/>
      </w:r>
    </w:p>
  </w:endnote>
  <w:endnote w:type="continuationSeparator" w:id="0">
    <w:p w14:paraId="54E68893" w14:textId="77777777" w:rsidR="00862D7A" w:rsidRDefault="00862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03887" w14:textId="77777777" w:rsidR="00697D5B" w:rsidRDefault="00697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C2D02" w14:textId="77777777" w:rsidR="00697D5B" w:rsidRDefault="00697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8F47" w14:textId="77777777" w:rsidR="00697D5B" w:rsidRDefault="00697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A9E38" w14:textId="77777777" w:rsidR="00862D7A" w:rsidRDefault="00862D7A">
      <w:r>
        <w:separator/>
      </w:r>
    </w:p>
  </w:footnote>
  <w:footnote w:type="continuationSeparator" w:id="0">
    <w:p w14:paraId="10DC52CD" w14:textId="77777777" w:rsidR="00862D7A" w:rsidRDefault="00862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DB8D4" w14:textId="77777777" w:rsidR="00697D5B" w:rsidRDefault="00697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267E8" w14:textId="77777777" w:rsidR="00697D5B" w:rsidRDefault="00697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7EE15628"/>
    <w:multiLevelType w:val="hybridMultilevel"/>
    <w:tmpl w:val="FCD89CAC"/>
    <w:lvl w:ilvl="0" w:tplc="BB16DBC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rson w15:author="Chaponniere47">
    <w15:presenceInfo w15:providerId="None" w15:userId="Chaponnier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33"/>
    <w:rsid w:val="00003C07"/>
    <w:rsid w:val="00004EA6"/>
    <w:rsid w:val="000059F8"/>
    <w:rsid w:val="0001081E"/>
    <w:rsid w:val="0001658C"/>
    <w:rsid w:val="000227D8"/>
    <w:rsid w:val="00022E4A"/>
    <w:rsid w:val="000237AB"/>
    <w:rsid w:val="000251B8"/>
    <w:rsid w:val="00026C8B"/>
    <w:rsid w:val="000274AE"/>
    <w:rsid w:val="00030B33"/>
    <w:rsid w:val="00031599"/>
    <w:rsid w:val="00033AF5"/>
    <w:rsid w:val="00034F74"/>
    <w:rsid w:val="000357B5"/>
    <w:rsid w:val="00036A12"/>
    <w:rsid w:val="00040056"/>
    <w:rsid w:val="00041FA1"/>
    <w:rsid w:val="000509ED"/>
    <w:rsid w:val="0005102C"/>
    <w:rsid w:val="0005243E"/>
    <w:rsid w:val="000605C5"/>
    <w:rsid w:val="00062942"/>
    <w:rsid w:val="00062CCD"/>
    <w:rsid w:val="0006395B"/>
    <w:rsid w:val="00067934"/>
    <w:rsid w:val="00071FD5"/>
    <w:rsid w:val="000744C1"/>
    <w:rsid w:val="00074A34"/>
    <w:rsid w:val="00077EF2"/>
    <w:rsid w:val="0008779D"/>
    <w:rsid w:val="000924BA"/>
    <w:rsid w:val="00093023"/>
    <w:rsid w:val="00094564"/>
    <w:rsid w:val="00094C25"/>
    <w:rsid w:val="00096ED1"/>
    <w:rsid w:val="000A171F"/>
    <w:rsid w:val="000A1F6F"/>
    <w:rsid w:val="000A6394"/>
    <w:rsid w:val="000A7404"/>
    <w:rsid w:val="000B4C53"/>
    <w:rsid w:val="000B7FED"/>
    <w:rsid w:val="000C038A"/>
    <w:rsid w:val="000C087A"/>
    <w:rsid w:val="000C401F"/>
    <w:rsid w:val="000C6598"/>
    <w:rsid w:val="000D478A"/>
    <w:rsid w:val="000D4BDC"/>
    <w:rsid w:val="000E6C97"/>
    <w:rsid w:val="000F07F4"/>
    <w:rsid w:val="000F3A45"/>
    <w:rsid w:val="000F4642"/>
    <w:rsid w:val="000F4C04"/>
    <w:rsid w:val="0010153B"/>
    <w:rsid w:val="00102AEF"/>
    <w:rsid w:val="001045EA"/>
    <w:rsid w:val="001055D4"/>
    <w:rsid w:val="00107D4C"/>
    <w:rsid w:val="00110B86"/>
    <w:rsid w:val="001122A8"/>
    <w:rsid w:val="0011281A"/>
    <w:rsid w:val="00114498"/>
    <w:rsid w:val="00120A70"/>
    <w:rsid w:val="00126CF5"/>
    <w:rsid w:val="0013397B"/>
    <w:rsid w:val="001432FC"/>
    <w:rsid w:val="00143DCF"/>
    <w:rsid w:val="00144471"/>
    <w:rsid w:val="00145D43"/>
    <w:rsid w:val="001550A8"/>
    <w:rsid w:val="00160C7C"/>
    <w:rsid w:val="00161B2D"/>
    <w:rsid w:val="00162647"/>
    <w:rsid w:val="00167513"/>
    <w:rsid w:val="0017169D"/>
    <w:rsid w:val="0017191E"/>
    <w:rsid w:val="001731B3"/>
    <w:rsid w:val="00175BB5"/>
    <w:rsid w:val="00182A8D"/>
    <w:rsid w:val="00183149"/>
    <w:rsid w:val="001853D6"/>
    <w:rsid w:val="00185A1D"/>
    <w:rsid w:val="00185EEA"/>
    <w:rsid w:val="00192C46"/>
    <w:rsid w:val="001A08B3"/>
    <w:rsid w:val="001A28A5"/>
    <w:rsid w:val="001A5DEC"/>
    <w:rsid w:val="001A66C9"/>
    <w:rsid w:val="001A6BD4"/>
    <w:rsid w:val="001A7B60"/>
    <w:rsid w:val="001B2765"/>
    <w:rsid w:val="001B367E"/>
    <w:rsid w:val="001B52F0"/>
    <w:rsid w:val="001B7A65"/>
    <w:rsid w:val="001B7E01"/>
    <w:rsid w:val="001C55FF"/>
    <w:rsid w:val="001D04F0"/>
    <w:rsid w:val="001D11A6"/>
    <w:rsid w:val="001D18BC"/>
    <w:rsid w:val="001D36CC"/>
    <w:rsid w:val="001D6C0F"/>
    <w:rsid w:val="001E03FC"/>
    <w:rsid w:val="001E180B"/>
    <w:rsid w:val="001E41F3"/>
    <w:rsid w:val="001F0075"/>
    <w:rsid w:val="002006D3"/>
    <w:rsid w:val="00203EFB"/>
    <w:rsid w:val="00205468"/>
    <w:rsid w:val="0021348E"/>
    <w:rsid w:val="002201EE"/>
    <w:rsid w:val="00227EAD"/>
    <w:rsid w:val="00235C02"/>
    <w:rsid w:val="00245CF9"/>
    <w:rsid w:val="0025392A"/>
    <w:rsid w:val="0025487C"/>
    <w:rsid w:val="0026004D"/>
    <w:rsid w:val="002640DD"/>
    <w:rsid w:val="00265156"/>
    <w:rsid w:val="002662B9"/>
    <w:rsid w:val="00275D12"/>
    <w:rsid w:val="002809CB"/>
    <w:rsid w:val="00282248"/>
    <w:rsid w:val="00282F25"/>
    <w:rsid w:val="00283391"/>
    <w:rsid w:val="0028398D"/>
    <w:rsid w:val="00284FEB"/>
    <w:rsid w:val="00285994"/>
    <w:rsid w:val="002860C4"/>
    <w:rsid w:val="002879AC"/>
    <w:rsid w:val="00287D09"/>
    <w:rsid w:val="0029298A"/>
    <w:rsid w:val="00296CE3"/>
    <w:rsid w:val="002A1ABE"/>
    <w:rsid w:val="002A39E6"/>
    <w:rsid w:val="002A4A55"/>
    <w:rsid w:val="002A7E69"/>
    <w:rsid w:val="002B4A85"/>
    <w:rsid w:val="002B5741"/>
    <w:rsid w:val="002B58EB"/>
    <w:rsid w:val="002C1D79"/>
    <w:rsid w:val="002C1F59"/>
    <w:rsid w:val="002C2DF3"/>
    <w:rsid w:val="002D3F72"/>
    <w:rsid w:val="002E0D6D"/>
    <w:rsid w:val="002E5891"/>
    <w:rsid w:val="002E7B5F"/>
    <w:rsid w:val="002E7FC1"/>
    <w:rsid w:val="00304573"/>
    <w:rsid w:val="00305409"/>
    <w:rsid w:val="00306D89"/>
    <w:rsid w:val="003145ED"/>
    <w:rsid w:val="0032125F"/>
    <w:rsid w:val="003313DB"/>
    <w:rsid w:val="0034003E"/>
    <w:rsid w:val="0034385D"/>
    <w:rsid w:val="003509DF"/>
    <w:rsid w:val="0035641E"/>
    <w:rsid w:val="003609EF"/>
    <w:rsid w:val="003620FC"/>
    <w:rsid w:val="0036231A"/>
    <w:rsid w:val="003635A0"/>
    <w:rsid w:val="00363DF6"/>
    <w:rsid w:val="00364427"/>
    <w:rsid w:val="00366508"/>
    <w:rsid w:val="003674C0"/>
    <w:rsid w:val="00374DD4"/>
    <w:rsid w:val="0037533D"/>
    <w:rsid w:val="00380DEE"/>
    <w:rsid w:val="00383D2A"/>
    <w:rsid w:val="00385036"/>
    <w:rsid w:val="00390599"/>
    <w:rsid w:val="00390BD3"/>
    <w:rsid w:val="00394E7C"/>
    <w:rsid w:val="00397DD2"/>
    <w:rsid w:val="003B3C8B"/>
    <w:rsid w:val="003B5516"/>
    <w:rsid w:val="003B68B4"/>
    <w:rsid w:val="003C0E6F"/>
    <w:rsid w:val="003C3474"/>
    <w:rsid w:val="003C4B56"/>
    <w:rsid w:val="003D26CA"/>
    <w:rsid w:val="003D438B"/>
    <w:rsid w:val="003D47A3"/>
    <w:rsid w:val="003D5BBA"/>
    <w:rsid w:val="003D6D21"/>
    <w:rsid w:val="003E0F35"/>
    <w:rsid w:val="003E1A36"/>
    <w:rsid w:val="003E2BD6"/>
    <w:rsid w:val="003E386A"/>
    <w:rsid w:val="003F2EC4"/>
    <w:rsid w:val="00402EF4"/>
    <w:rsid w:val="00403CEE"/>
    <w:rsid w:val="00410371"/>
    <w:rsid w:val="004139B6"/>
    <w:rsid w:val="004165AF"/>
    <w:rsid w:val="00420C86"/>
    <w:rsid w:val="004241BC"/>
    <w:rsid w:val="004242F1"/>
    <w:rsid w:val="00426221"/>
    <w:rsid w:val="00436BD5"/>
    <w:rsid w:val="004410A7"/>
    <w:rsid w:val="00444F7E"/>
    <w:rsid w:val="0044609E"/>
    <w:rsid w:val="00452FDB"/>
    <w:rsid w:val="004565F7"/>
    <w:rsid w:val="00486DF0"/>
    <w:rsid w:val="004930AA"/>
    <w:rsid w:val="004932FE"/>
    <w:rsid w:val="00493538"/>
    <w:rsid w:val="004A6835"/>
    <w:rsid w:val="004A78F9"/>
    <w:rsid w:val="004B35A4"/>
    <w:rsid w:val="004B4B18"/>
    <w:rsid w:val="004B75B7"/>
    <w:rsid w:val="004C25CC"/>
    <w:rsid w:val="004C4526"/>
    <w:rsid w:val="004C6142"/>
    <w:rsid w:val="004C78ED"/>
    <w:rsid w:val="004D51D7"/>
    <w:rsid w:val="004D562A"/>
    <w:rsid w:val="004D5653"/>
    <w:rsid w:val="004D688E"/>
    <w:rsid w:val="004E1669"/>
    <w:rsid w:val="004E2FAD"/>
    <w:rsid w:val="004F0E92"/>
    <w:rsid w:val="004F11F3"/>
    <w:rsid w:val="004F14A8"/>
    <w:rsid w:val="004F17CD"/>
    <w:rsid w:val="004F6142"/>
    <w:rsid w:val="00502865"/>
    <w:rsid w:val="00502C17"/>
    <w:rsid w:val="00502EDC"/>
    <w:rsid w:val="005106FE"/>
    <w:rsid w:val="00512806"/>
    <w:rsid w:val="0051290F"/>
    <w:rsid w:val="0051573F"/>
    <w:rsid w:val="0051580D"/>
    <w:rsid w:val="005203B5"/>
    <w:rsid w:val="0052324A"/>
    <w:rsid w:val="0052444E"/>
    <w:rsid w:val="005361D8"/>
    <w:rsid w:val="00546CE3"/>
    <w:rsid w:val="00547111"/>
    <w:rsid w:val="0055039A"/>
    <w:rsid w:val="0055099E"/>
    <w:rsid w:val="00557537"/>
    <w:rsid w:val="00564C30"/>
    <w:rsid w:val="0056775D"/>
    <w:rsid w:val="00570453"/>
    <w:rsid w:val="00574ADB"/>
    <w:rsid w:val="005762D7"/>
    <w:rsid w:val="00592D74"/>
    <w:rsid w:val="00596770"/>
    <w:rsid w:val="005A112E"/>
    <w:rsid w:val="005A112F"/>
    <w:rsid w:val="005A17A7"/>
    <w:rsid w:val="005A2918"/>
    <w:rsid w:val="005A3735"/>
    <w:rsid w:val="005A7AC9"/>
    <w:rsid w:val="005B4E63"/>
    <w:rsid w:val="005B520C"/>
    <w:rsid w:val="005B5857"/>
    <w:rsid w:val="005B62E4"/>
    <w:rsid w:val="005C1319"/>
    <w:rsid w:val="005C2991"/>
    <w:rsid w:val="005C3EFD"/>
    <w:rsid w:val="005C6394"/>
    <w:rsid w:val="005D0339"/>
    <w:rsid w:val="005D3D70"/>
    <w:rsid w:val="005D54A1"/>
    <w:rsid w:val="005E0B2F"/>
    <w:rsid w:val="005E2C44"/>
    <w:rsid w:val="005E3C33"/>
    <w:rsid w:val="005E78EE"/>
    <w:rsid w:val="005F71AE"/>
    <w:rsid w:val="005F7675"/>
    <w:rsid w:val="005F7E5F"/>
    <w:rsid w:val="00603194"/>
    <w:rsid w:val="0060507A"/>
    <w:rsid w:val="00605773"/>
    <w:rsid w:val="006057A5"/>
    <w:rsid w:val="00610892"/>
    <w:rsid w:val="00613474"/>
    <w:rsid w:val="006210F9"/>
    <w:rsid w:val="00621188"/>
    <w:rsid w:val="006231A6"/>
    <w:rsid w:val="006236CA"/>
    <w:rsid w:val="006257ED"/>
    <w:rsid w:val="0063428B"/>
    <w:rsid w:val="00634D27"/>
    <w:rsid w:val="0064167F"/>
    <w:rsid w:val="006474A2"/>
    <w:rsid w:val="006522EE"/>
    <w:rsid w:val="0065302A"/>
    <w:rsid w:val="006542CC"/>
    <w:rsid w:val="006552E7"/>
    <w:rsid w:val="006609FD"/>
    <w:rsid w:val="006623BD"/>
    <w:rsid w:val="006709C8"/>
    <w:rsid w:val="00672372"/>
    <w:rsid w:val="00677E82"/>
    <w:rsid w:val="0068033C"/>
    <w:rsid w:val="0068157C"/>
    <w:rsid w:val="00684063"/>
    <w:rsid w:val="0068710E"/>
    <w:rsid w:val="00695808"/>
    <w:rsid w:val="00697D5B"/>
    <w:rsid w:val="006A3006"/>
    <w:rsid w:val="006A4B4C"/>
    <w:rsid w:val="006B1D82"/>
    <w:rsid w:val="006B3479"/>
    <w:rsid w:val="006B4180"/>
    <w:rsid w:val="006B46FB"/>
    <w:rsid w:val="006B4EC5"/>
    <w:rsid w:val="006B5EB4"/>
    <w:rsid w:val="006C01FB"/>
    <w:rsid w:val="006D6EEA"/>
    <w:rsid w:val="006E10E5"/>
    <w:rsid w:val="006E1D4D"/>
    <w:rsid w:val="006E21FB"/>
    <w:rsid w:val="006E2F65"/>
    <w:rsid w:val="006F7220"/>
    <w:rsid w:val="006F7C74"/>
    <w:rsid w:val="006F7E7A"/>
    <w:rsid w:val="007038A7"/>
    <w:rsid w:val="00703B44"/>
    <w:rsid w:val="00706B5F"/>
    <w:rsid w:val="00713DFD"/>
    <w:rsid w:val="00717DB0"/>
    <w:rsid w:val="0072059A"/>
    <w:rsid w:val="00734934"/>
    <w:rsid w:val="007403AD"/>
    <w:rsid w:val="00743176"/>
    <w:rsid w:val="00751449"/>
    <w:rsid w:val="00763DC7"/>
    <w:rsid w:val="007657CE"/>
    <w:rsid w:val="007672CB"/>
    <w:rsid w:val="00773AF2"/>
    <w:rsid w:val="00775958"/>
    <w:rsid w:val="00776D26"/>
    <w:rsid w:val="007770DE"/>
    <w:rsid w:val="00781779"/>
    <w:rsid w:val="00783496"/>
    <w:rsid w:val="007837CE"/>
    <w:rsid w:val="007841A3"/>
    <w:rsid w:val="00784267"/>
    <w:rsid w:val="00790980"/>
    <w:rsid w:val="00792342"/>
    <w:rsid w:val="00793477"/>
    <w:rsid w:val="00797150"/>
    <w:rsid w:val="007977A8"/>
    <w:rsid w:val="00797C3E"/>
    <w:rsid w:val="007A15A8"/>
    <w:rsid w:val="007B512A"/>
    <w:rsid w:val="007B630F"/>
    <w:rsid w:val="007B6D04"/>
    <w:rsid w:val="007B777A"/>
    <w:rsid w:val="007C0169"/>
    <w:rsid w:val="007C2097"/>
    <w:rsid w:val="007C232D"/>
    <w:rsid w:val="007C516F"/>
    <w:rsid w:val="007D29BD"/>
    <w:rsid w:val="007D6A07"/>
    <w:rsid w:val="007E0200"/>
    <w:rsid w:val="007E07FC"/>
    <w:rsid w:val="007E37BD"/>
    <w:rsid w:val="007E4232"/>
    <w:rsid w:val="007E4526"/>
    <w:rsid w:val="007E7CB0"/>
    <w:rsid w:val="007F030B"/>
    <w:rsid w:val="007F4267"/>
    <w:rsid w:val="007F7259"/>
    <w:rsid w:val="008040A8"/>
    <w:rsid w:val="00804339"/>
    <w:rsid w:val="008058B0"/>
    <w:rsid w:val="00806B8B"/>
    <w:rsid w:val="0082117F"/>
    <w:rsid w:val="008279FA"/>
    <w:rsid w:val="00827F13"/>
    <w:rsid w:val="00832347"/>
    <w:rsid w:val="008328BD"/>
    <w:rsid w:val="0083357C"/>
    <w:rsid w:val="00834D30"/>
    <w:rsid w:val="008358C8"/>
    <w:rsid w:val="0083712E"/>
    <w:rsid w:val="00837974"/>
    <w:rsid w:val="008438B9"/>
    <w:rsid w:val="008446A4"/>
    <w:rsid w:val="00855F07"/>
    <w:rsid w:val="00856E5C"/>
    <w:rsid w:val="0086062E"/>
    <w:rsid w:val="008626E7"/>
    <w:rsid w:val="00862D7A"/>
    <w:rsid w:val="008665F6"/>
    <w:rsid w:val="00870EE7"/>
    <w:rsid w:val="008714D0"/>
    <w:rsid w:val="00875A66"/>
    <w:rsid w:val="008762E1"/>
    <w:rsid w:val="00876E95"/>
    <w:rsid w:val="00880B84"/>
    <w:rsid w:val="008863B9"/>
    <w:rsid w:val="00890B3E"/>
    <w:rsid w:val="008928AE"/>
    <w:rsid w:val="00892B6F"/>
    <w:rsid w:val="0089632B"/>
    <w:rsid w:val="008A45A6"/>
    <w:rsid w:val="008A6B08"/>
    <w:rsid w:val="008A7EDC"/>
    <w:rsid w:val="008B0FFB"/>
    <w:rsid w:val="008B2AFF"/>
    <w:rsid w:val="008B3268"/>
    <w:rsid w:val="008B4BB2"/>
    <w:rsid w:val="008C0578"/>
    <w:rsid w:val="008C0983"/>
    <w:rsid w:val="008C2CD5"/>
    <w:rsid w:val="008C66C7"/>
    <w:rsid w:val="008C6FAC"/>
    <w:rsid w:val="008C7D14"/>
    <w:rsid w:val="008D1838"/>
    <w:rsid w:val="008D5927"/>
    <w:rsid w:val="008D66DD"/>
    <w:rsid w:val="008E0DD1"/>
    <w:rsid w:val="008E4524"/>
    <w:rsid w:val="008F686C"/>
    <w:rsid w:val="00913749"/>
    <w:rsid w:val="00914617"/>
    <w:rsid w:val="009148DE"/>
    <w:rsid w:val="00922000"/>
    <w:rsid w:val="0092610C"/>
    <w:rsid w:val="009276F7"/>
    <w:rsid w:val="00930AD6"/>
    <w:rsid w:val="0093500C"/>
    <w:rsid w:val="00941BFE"/>
    <w:rsid w:val="00941E30"/>
    <w:rsid w:val="009427A5"/>
    <w:rsid w:val="009432D4"/>
    <w:rsid w:val="00946FEC"/>
    <w:rsid w:val="009473FF"/>
    <w:rsid w:val="00947A31"/>
    <w:rsid w:val="00947FC2"/>
    <w:rsid w:val="0095079C"/>
    <w:rsid w:val="00953888"/>
    <w:rsid w:val="00960EB5"/>
    <w:rsid w:val="0096627A"/>
    <w:rsid w:val="00967BF4"/>
    <w:rsid w:val="0097296D"/>
    <w:rsid w:val="009777D9"/>
    <w:rsid w:val="00981419"/>
    <w:rsid w:val="00981EBB"/>
    <w:rsid w:val="00982232"/>
    <w:rsid w:val="00986666"/>
    <w:rsid w:val="00986E82"/>
    <w:rsid w:val="009902D3"/>
    <w:rsid w:val="00990B4E"/>
    <w:rsid w:val="00990D39"/>
    <w:rsid w:val="00991B88"/>
    <w:rsid w:val="009949AB"/>
    <w:rsid w:val="009A39B1"/>
    <w:rsid w:val="009A5753"/>
    <w:rsid w:val="009A579D"/>
    <w:rsid w:val="009B175F"/>
    <w:rsid w:val="009C6606"/>
    <w:rsid w:val="009D5DF2"/>
    <w:rsid w:val="009E3297"/>
    <w:rsid w:val="009E57E0"/>
    <w:rsid w:val="009E6C24"/>
    <w:rsid w:val="009E780F"/>
    <w:rsid w:val="009E7A57"/>
    <w:rsid w:val="009F713B"/>
    <w:rsid w:val="009F734F"/>
    <w:rsid w:val="009F753B"/>
    <w:rsid w:val="00A02399"/>
    <w:rsid w:val="00A0584E"/>
    <w:rsid w:val="00A12307"/>
    <w:rsid w:val="00A16D00"/>
    <w:rsid w:val="00A246B6"/>
    <w:rsid w:val="00A25FBF"/>
    <w:rsid w:val="00A27A76"/>
    <w:rsid w:val="00A30663"/>
    <w:rsid w:val="00A319FE"/>
    <w:rsid w:val="00A33FA6"/>
    <w:rsid w:val="00A35985"/>
    <w:rsid w:val="00A35F11"/>
    <w:rsid w:val="00A3723E"/>
    <w:rsid w:val="00A41929"/>
    <w:rsid w:val="00A45E80"/>
    <w:rsid w:val="00A46E5C"/>
    <w:rsid w:val="00A47E70"/>
    <w:rsid w:val="00A50CF0"/>
    <w:rsid w:val="00A51170"/>
    <w:rsid w:val="00A52DFB"/>
    <w:rsid w:val="00A542A2"/>
    <w:rsid w:val="00A5583D"/>
    <w:rsid w:val="00A60DF5"/>
    <w:rsid w:val="00A60F13"/>
    <w:rsid w:val="00A71995"/>
    <w:rsid w:val="00A7491A"/>
    <w:rsid w:val="00A7671C"/>
    <w:rsid w:val="00A870FF"/>
    <w:rsid w:val="00A91FE9"/>
    <w:rsid w:val="00A9637E"/>
    <w:rsid w:val="00A96684"/>
    <w:rsid w:val="00AA126D"/>
    <w:rsid w:val="00AA17B5"/>
    <w:rsid w:val="00AA2CBC"/>
    <w:rsid w:val="00AA355B"/>
    <w:rsid w:val="00AA7831"/>
    <w:rsid w:val="00AB17E1"/>
    <w:rsid w:val="00AB527D"/>
    <w:rsid w:val="00AC127D"/>
    <w:rsid w:val="00AC1BCA"/>
    <w:rsid w:val="00AC5820"/>
    <w:rsid w:val="00AD19DD"/>
    <w:rsid w:val="00AD1CD8"/>
    <w:rsid w:val="00AD3662"/>
    <w:rsid w:val="00AD3CED"/>
    <w:rsid w:val="00AD5854"/>
    <w:rsid w:val="00AE1EFA"/>
    <w:rsid w:val="00AE7438"/>
    <w:rsid w:val="00AE7C70"/>
    <w:rsid w:val="00AF1512"/>
    <w:rsid w:val="00AF26C9"/>
    <w:rsid w:val="00AF43F5"/>
    <w:rsid w:val="00AF56D0"/>
    <w:rsid w:val="00AF6153"/>
    <w:rsid w:val="00B02011"/>
    <w:rsid w:val="00B03A64"/>
    <w:rsid w:val="00B1510E"/>
    <w:rsid w:val="00B203B9"/>
    <w:rsid w:val="00B20AF8"/>
    <w:rsid w:val="00B21804"/>
    <w:rsid w:val="00B22DCF"/>
    <w:rsid w:val="00B23015"/>
    <w:rsid w:val="00B258BB"/>
    <w:rsid w:val="00B25EA4"/>
    <w:rsid w:val="00B3284F"/>
    <w:rsid w:val="00B37489"/>
    <w:rsid w:val="00B43A63"/>
    <w:rsid w:val="00B52C15"/>
    <w:rsid w:val="00B5482C"/>
    <w:rsid w:val="00B55B0E"/>
    <w:rsid w:val="00B55E23"/>
    <w:rsid w:val="00B57FC8"/>
    <w:rsid w:val="00B61527"/>
    <w:rsid w:val="00B66B33"/>
    <w:rsid w:val="00B67B97"/>
    <w:rsid w:val="00B74736"/>
    <w:rsid w:val="00B85B86"/>
    <w:rsid w:val="00B85C1D"/>
    <w:rsid w:val="00B87E8B"/>
    <w:rsid w:val="00B9446F"/>
    <w:rsid w:val="00B968C8"/>
    <w:rsid w:val="00BA04BF"/>
    <w:rsid w:val="00BA3EC5"/>
    <w:rsid w:val="00BA51D9"/>
    <w:rsid w:val="00BA534B"/>
    <w:rsid w:val="00BA7AE3"/>
    <w:rsid w:val="00BB1756"/>
    <w:rsid w:val="00BB214A"/>
    <w:rsid w:val="00BB5DFC"/>
    <w:rsid w:val="00BC141D"/>
    <w:rsid w:val="00BC42C2"/>
    <w:rsid w:val="00BC5812"/>
    <w:rsid w:val="00BD279D"/>
    <w:rsid w:val="00BD30BD"/>
    <w:rsid w:val="00BD54A1"/>
    <w:rsid w:val="00BD6BB8"/>
    <w:rsid w:val="00BD76CF"/>
    <w:rsid w:val="00BE0F88"/>
    <w:rsid w:val="00BE1D04"/>
    <w:rsid w:val="00BE36C5"/>
    <w:rsid w:val="00BE4927"/>
    <w:rsid w:val="00BE59E6"/>
    <w:rsid w:val="00BF3584"/>
    <w:rsid w:val="00BF43E5"/>
    <w:rsid w:val="00BF7919"/>
    <w:rsid w:val="00C06FDF"/>
    <w:rsid w:val="00C07675"/>
    <w:rsid w:val="00C13330"/>
    <w:rsid w:val="00C22268"/>
    <w:rsid w:val="00C229CB"/>
    <w:rsid w:val="00C24A8C"/>
    <w:rsid w:val="00C24AFA"/>
    <w:rsid w:val="00C25C65"/>
    <w:rsid w:val="00C26AFE"/>
    <w:rsid w:val="00C27E2B"/>
    <w:rsid w:val="00C33BB8"/>
    <w:rsid w:val="00C442CF"/>
    <w:rsid w:val="00C453BD"/>
    <w:rsid w:val="00C54A01"/>
    <w:rsid w:val="00C6197E"/>
    <w:rsid w:val="00C66BA2"/>
    <w:rsid w:val="00C743E6"/>
    <w:rsid w:val="00C75CB0"/>
    <w:rsid w:val="00C80F08"/>
    <w:rsid w:val="00C82AB9"/>
    <w:rsid w:val="00C86B69"/>
    <w:rsid w:val="00C95985"/>
    <w:rsid w:val="00C971AB"/>
    <w:rsid w:val="00CA1959"/>
    <w:rsid w:val="00CA36C1"/>
    <w:rsid w:val="00CA412A"/>
    <w:rsid w:val="00CA4621"/>
    <w:rsid w:val="00CA590D"/>
    <w:rsid w:val="00CA619D"/>
    <w:rsid w:val="00CB7F5C"/>
    <w:rsid w:val="00CC08E8"/>
    <w:rsid w:val="00CC5026"/>
    <w:rsid w:val="00CC68D0"/>
    <w:rsid w:val="00CD4121"/>
    <w:rsid w:val="00CD7784"/>
    <w:rsid w:val="00CD7E31"/>
    <w:rsid w:val="00CE30B2"/>
    <w:rsid w:val="00CE5AF9"/>
    <w:rsid w:val="00CF2A05"/>
    <w:rsid w:val="00CF7DAB"/>
    <w:rsid w:val="00D011C6"/>
    <w:rsid w:val="00D0163F"/>
    <w:rsid w:val="00D03F9A"/>
    <w:rsid w:val="00D0401C"/>
    <w:rsid w:val="00D06D51"/>
    <w:rsid w:val="00D11591"/>
    <w:rsid w:val="00D14541"/>
    <w:rsid w:val="00D17887"/>
    <w:rsid w:val="00D24991"/>
    <w:rsid w:val="00D27E7B"/>
    <w:rsid w:val="00D320D0"/>
    <w:rsid w:val="00D33DE2"/>
    <w:rsid w:val="00D34787"/>
    <w:rsid w:val="00D45117"/>
    <w:rsid w:val="00D4611D"/>
    <w:rsid w:val="00D50255"/>
    <w:rsid w:val="00D57CCD"/>
    <w:rsid w:val="00D66520"/>
    <w:rsid w:val="00D71A8C"/>
    <w:rsid w:val="00D72822"/>
    <w:rsid w:val="00D7773C"/>
    <w:rsid w:val="00D80484"/>
    <w:rsid w:val="00D818C7"/>
    <w:rsid w:val="00D83131"/>
    <w:rsid w:val="00DA3849"/>
    <w:rsid w:val="00DA6C15"/>
    <w:rsid w:val="00DA6FEF"/>
    <w:rsid w:val="00DB006D"/>
    <w:rsid w:val="00DB1336"/>
    <w:rsid w:val="00DB187E"/>
    <w:rsid w:val="00DB4594"/>
    <w:rsid w:val="00DB6CB5"/>
    <w:rsid w:val="00DC00D5"/>
    <w:rsid w:val="00DE00BE"/>
    <w:rsid w:val="00DE1CE0"/>
    <w:rsid w:val="00DE2412"/>
    <w:rsid w:val="00DE34CF"/>
    <w:rsid w:val="00DE38E2"/>
    <w:rsid w:val="00DF162A"/>
    <w:rsid w:val="00DF4E50"/>
    <w:rsid w:val="00DF7242"/>
    <w:rsid w:val="00DF7F5C"/>
    <w:rsid w:val="00E029FB"/>
    <w:rsid w:val="00E02AC1"/>
    <w:rsid w:val="00E13F3D"/>
    <w:rsid w:val="00E23942"/>
    <w:rsid w:val="00E261C8"/>
    <w:rsid w:val="00E26432"/>
    <w:rsid w:val="00E267B2"/>
    <w:rsid w:val="00E3181B"/>
    <w:rsid w:val="00E3476E"/>
    <w:rsid w:val="00E34898"/>
    <w:rsid w:val="00E42471"/>
    <w:rsid w:val="00E46458"/>
    <w:rsid w:val="00E53BBE"/>
    <w:rsid w:val="00E553E9"/>
    <w:rsid w:val="00E5655E"/>
    <w:rsid w:val="00E76BEF"/>
    <w:rsid w:val="00E76FFC"/>
    <w:rsid w:val="00E8079D"/>
    <w:rsid w:val="00E80F68"/>
    <w:rsid w:val="00E877A7"/>
    <w:rsid w:val="00E934D8"/>
    <w:rsid w:val="00EA09D6"/>
    <w:rsid w:val="00EA3C53"/>
    <w:rsid w:val="00EA4DDC"/>
    <w:rsid w:val="00EA7AE8"/>
    <w:rsid w:val="00EB09B7"/>
    <w:rsid w:val="00EB1002"/>
    <w:rsid w:val="00EB23F4"/>
    <w:rsid w:val="00EB5051"/>
    <w:rsid w:val="00EB79F4"/>
    <w:rsid w:val="00EC3734"/>
    <w:rsid w:val="00EC3D41"/>
    <w:rsid w:val="00EC4171"/>
    <w:rsid w:val="00EC4D6C"/>
    <w:rsid w:val="00EE5664"/>
    <w:rsid w:val="00EE7D7C"/>
    <w:rsid w:val="00EF623A"/>
    <w:rsid w:val="00EF76AB"/>
    <w:rsid w:val="00F129A0"/>
    <w:rsid w:val="00F25628"/>
    <w:rsid w:val="00F25D98"/>
    <w:rsid w:val="00F300C2"/>
    <w:rsid w:val="00F300FB"/>
    <w:rsid w:val="00F54F06"/>
    <w:rsid w:val="00F558EF"/>
    <w:rsid w:val="00F66A81"/>
    <w:rsid w:val="00F71BCE"/>
    <w:rsid w:val="00F71E9F"/>
    <w:rsid w:val="00F7471E"/>
    <w:rsid w:val="00F83062"/>
    <w:rsid w:val="00F8533B"/>
    <w:rsid w:val="00F93655"/>
    <w:rsid w:val="00F95991"/>
    <w:rsid w:val="00FA127C"/>
    <w:rsid w:val="00FA1DBB"/>
    <w:rsid w:val="00FA20E8"/>
    <w:rsid w:val="00FA49C6"/>
    <w:rsid w:val="00FB1415"/>
    <w:rsid w:val="00FB289E"/>
    <w:rsid w:val="00FB577D"/>
    <w:rsid w:val="00FB6386"/>
    <w:rsid w:val="00FB769B"/>
    <w:rsid w:val="00FC1BD5"/>
    <w:rsid w:val="00FC21D4"/>
    <w:rsid w:val="00FC2773"/>
    <w:rsid w:val="00FC578D"/>
    <w:rsid w:val="00FC5CB3"/>
    <w:rsid w:val="00FC6C2F"/>
    <w:rsid w:val="00FC6C93"/>
    <w:rsid w:val="00FD05D9"/>
    <w:rsid w:val="00FD711C"/>
    <w:rsid w:val="00FE4C1E"/>
    <w:rsid w:val="00FE77AA"/>
    <w:rsid w:val="00FF3633"/>
    <w:rsid w:val="00FF37A9"/>
    <w:rsid w:val="00FF7D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04EA6"/>
    <w:rPr>
      <w:rFonts w:ascii="Times New Roman" w:hAnsi="Times New Roman"/>
      <w:lang w:val="en-GB" w:eastAsia="en-US"/>
    </w:rPr>
  </w:style>
  <w:style w:type="character" w:customStyle="1" w:styleId="B2Char">
    <w:name w:val="B2 Char"/>
    <w:link w:val="B2"/>
    <w:rsid w:val="00004EA6"/>
    <w:rPr>
      <w:rFonts w:ascii="Times New Roman" w:hAnsi="Times New Roman"/>
      <w:lang w:val="en-GB" w:eastAsia="en-US"/>
    </w:rPr>
  </w:style>
  <w:style w:type="character" w:customStyle="1" w:styleId="TALChar">
    <w:name w:val="TAL Char"/>
    <w:link w:val="TAL"/>
    <w:rsid w:val="00981EBB"/>
    <w:rPr>
      <w:rFonts w:ascii="Arial" w:hAnsi="Arial"/>
      <w:sz w:val="18"/>
      <w:lang w:val="en-GB" w:eastAsia="en-US"/>
    </w:rPr>
  </w:style>
  <w:style w:type="character" w:customStyle="1" w:styleId="TACChar">
    <w:name w:val="TAC Char"/>
    <w:link w:val="TAC"/>
    <w:locked/>
    <w:rsid w:val="00981EBB"/>
    <w:rPr>
      <w:rFonts w:ascii="Arial" w:hAnsi="Arial"/>
      <w:sz w:val="18"/>
      <w:lang w:val="en-GB" w:eastAsia="en-US"/>
    </w:rPr>
  </w:style>
  <w:style w:type="character" w:customStyle="1" w:styleId="THChar">
    <w:name w:val="TH Char"/>
    <w:link w:val="TH"/>
    <w:rsid w:val="00981EBB"/>
    <w:rPr>
      <w:rFonts w:ascii="Arial" w:hAnsi="Arial"/>
      <w:b/>
      <w:lang w:val="en-GB" w:eastAsia="en-US"/>
    </w:rPr>
  </w:style>
  <w:style w:type="character" w:customStyle="1" w:styleId="TANChar">
    <w:name w:val="TAN Char"/>
    <w:link w:val="TAN"/>
    <w:locked/>
    <w:rsid w:val="00981EBB"/>
    <w:rPr>
      <w:rFonts w:ascii="Arial" w:hAnsi="Arial"/>
      <w:sz w:val="18"/>
      <w:lang w:val="en-GB" w:eastAsia="en-US"/>
    </w:rPr>
  </w:style>
  <w:style w:type="character" w:customStyle="1" w:styleId="TFChar">
    <w:name w:val="TF Char"/>
    <w:link w:val="TF"/>
    <w:locked/>
    <w:rsid w:val="00981EBB"/>
    <w:rPr>
      <w:rFonts w:ascii="Arial" w:hAnsi="Arial"/>
      <w:b/>
      <w:lang w:val="en-GB" w:eastAsia="en-US"/>
    </w:rPr>
  </w:style>
  <w:style w:type="character" w:customStyle="1" w:styleId="TALZchn">
    <w:name w:val="TAL Zchn"/>
    <w:rsid w:val="00162647"/>
    <w:rPr>
      <w:rFonts w:ascii="Arial" w:hAnsi="Arial"/>
      <w:sz w:val="18"/>
      <w:lang w:val="en-GB" w:eastAsia="en-US" w:bidi="ar-SA"/>
    </w:rPr>
  </w:style>
  <w:style w:type="character" w:customStyle="1" w:styleId="TF0">
    <w:name w:val="TF (文字)"/>
    <w:locked/>
    <w:rsid w:val="00162647"/>
    <w:rPr>
      <w:rFonts w:ascii="Arial" w:hAnsi="Arial"/>
      <w:b/>
      <w:lang w:val="en-GB"/>
    </w:rPr>
  </w:style>
  <w:style w:type="character" w:customStyle="1" w:styleId="NOZchn">
    <w:name w:val="NO Zchn"/>
    <w:link w:val="NO"/>
    <w:locked/>
    <w:rsid w:val="00CA1959"/>
    <w:rPr>
      <w:rFonts w:ascii="Times New Roman" w:hAnsi="Times New Roman"/>
      <w:lang w:val="en-GB" w:eastAsia="en-US"/>
    </w:rPr>
  </w:style>
  <w:style w:type="paragraph" w:styleId="IndexHeading">
    <w:name w:val="index heading"/>
    <w:basedOn w:val="Normal"/>
    <w:next w:val="Normal"/>
    <w:rsid w:val="00062942"/>
    <w:pPr>
      <w:pBdr>
        <w:top w:val="single" w:sz="12" w:space="0" w:color="auto"/>
      </w:pBdr>
      <w:spacing w:before="360" w:after="240"/>
    </w:pPr>
    <w:rPr>
      <w:b/>
      <w:i/>
      <w:sz w:val="26"/>
    </w:rPr>
  </w:style>
  <w:style w:type="paragraph" w:customStyle="1" w:styleId="INDENT1">
    <w:name w:val="INDENT1"/>
    <w:basedOn w:val="Normal"/>
    <w:rsid w:val="00062942"/>
    <w:pPr>
      <w:ind w:left="851"/>
    </w:pPr>
  </w:style>
  <w:style w:type="paragraph" w:customStyle="1" w:styleId="INDENT2">
    <w:name w:val="INDENT2"/>
    <w:basedOn w:val="Normal"/>
    <w:rsid w:val="00062942"/>
    <w:pPr>
      <w:ind w:left="1135" w:hanging="284"/>
    </w:pPr>
  </w:style>
  <w:style w:type="paragraph" w:customStyle="1" w:styleId="INDENT3">
    <w:name w:val="INDENT3"/>
    <w:basedOn w:val="Normal"/>
    <w:rsid w:val="00062942"/>
    <w:pPr>
      <w:ind w:left="1701" w:hanging="567"/>
    </w:pPr>
  </w:style>
  <w:style w:type="paragraph" w:customStyle="1" w:styleId="FigureTitle">
    <w:name w:val="Figure_Title"/>
    <w:basedOn w:val="Normal"/>
    <w:next w:val="Normal"/>
    <w:rsid w:val="0006294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62942"/>
    <w:pPr>
      <w:keepNext/>
      <w:keepLines/>
    </w:pPr>
    <w:rPr>
      <w:b/>
    </w:rPr>
  </w:style>
  <w:style w:type="paragraph" w:customStyle="1" w:styleId="enumlev2">
    <w:name w:val="enumlev2"/>
    <w:basedOn w:val="Normal"/>
    <w:rsid w:val="0006294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62942"/>
    <w:pPr>
      <w:keepNext/>
      <w:keepLines/>
      <w:spacing w:before="240"/>
      <w:ind w:left="1418"/>
    </w:pPr>
    <w:rPr>
      <w:rFonts w:ascii="Arial" w:hAnsi="Arial"/>
      <w:b/>
      <w:sz w:val="36"/>
      <w:lang w:val="en-US"/>
    </w:rPr>
  </w:style>
  <w:style w:type="paragraph" w:styleId="Caption">
    <w:name w:val="caption"/>
    <w:basedOn w:val="Normal"/>
    <w:next w:val="Normal"/>
    <w:qFormat/>
    <w:rsid w:val="00062942"/>
    <w:pPr>
      <w:spacing w:before="120" w:after="120"/>
    </w:pPr>
    <w:rPr>
      <w:b/>
    </w:rPr>
  </w:style>
  <w:style w:type="paragraph" w:styleId="PlainText">
    <w:name w:val="Plain Text"/>
    <w:basedOn w:val="Normal"/>
    <w:link w:val="PlainTextChar"/>
    <w:rsid w:val="00062942"/>
    <w:rPr>
      <w:rFonts w:ascii="Courier New" w:hAnsi="Courier New"/>
      <w:lang w:val="nb-NO"/>
    </w:rPr>
  </w:style>
  <w:style w:type="character" w:customStyle="1" w:styleId="PlainTextChar">
    <w:name w:val="Plain Text Char"/>
    <w:basedOn w:val="DefaultParagraphFont"/>
    <w:link w:val="PlainText"/>
    <w:rsid w:val="00062942"/>
    <w:rPr>
      <w:rFonts w:ascii="Courier New" w:hAnsi="Courier New"/>
      <w:lang w:val="nb-NO" w:eastAsia="en-US"/>
    </w:rPr>
  </w:style>
  <w:style w:type="paragraph" w:customStyle="1" w:styleId="TAJ">
    <w:name w:val="TAJ"/>
    <w:basedOn w:val="TH"/>
    <w:rsid w:val="00062942"/>
    <w:rPr>
      <w:lang w:eastAsia="x-none"/>
    </w:rPr>
  </w:style>
  <w:style w:type="paragraph" w:styleId="BodyText">
    <w:name w:val="Body Text"/>
    <w:basedOn w:val="Normal"/>
    <w:link w:val="BodyTextChar"/>
    <w:rsid w:val="00062942"/>
    <w:rPr>
      <w:lang w:eastAsia="x-none"/>
    </w:rPr>
  </w:style>
  <w:style w:type="character" w:customStyle="1" w:styleId="BodyTextChar">
    <w:name w:val="Body Text Char"/>
    <w:basedOn w:val="DefaultParagraphFont"/>
    <w:link w:val="BodyText"/>
    <w:rsid w:val="00062942"/>
    <w:rPr>
      <w:rFonts w:ascii="Times New Roman" w:hAnsi="Times New Roman"/>
      <w:lang w:val="en-GB" w:eastAsia="x-none"/>
    </w:rPr>
  </w:style>
  <w:style w:type="paragraph" w:customStyle="1" w:styleId="Guidance">
    <w:name w:val="Guidance"/>
    <w:basedOn w:val="Normal"/>
    <w:rsid w:val="00062942"/>
    <w:rPr>
      <w:i/>
      <w:color w:val="0000FF"/>
    </w:rPr>
  </w:style>
  <w:style w:type="paragraph" w:styleId="BodyTextIndent">
    <w:name w:val="Body Text Indent"/>
    <w:basedOn w:val="Normal"/>
    <w:link w:val="BodyTextIndentChar"/>
    <w:rsid w:val="00062942"/>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062942"/>
    <w:rPr>
      <w:rFonts w:ascii="Times New Roman" w:hAnsi="Times New Roman"/>
      <w:lang w:val="en-GB" w:eastAsia="x-none"/>
    </w:rPr>
  </w:style>
  <w:style w:type="paragraph" w:customStyle="1" w:styleId="LD1">
    <w:name w:val="LD 1"/>
    <w:basedOn w:val="LD"/>
    <w:rsid w:val="0006294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062942"/>
    <w:pPr>
      <w:widowControl w:val="0"/>
      <w:spacing w:line="360" w:lineRule="atLeast"/>
      <w:jc w:val="center"/>
    </w:pPr>
    <w:rPr>
      <w:rFonts w:ascii="Arial" w:hAnsi="Arial"/>
      <w:lang w:val="en-GB" w:eastAsia="en-US"/>
    </w:rPr>
  </w:style>
  <w:style w:type="paragraph" w:styleId="NormalWeb">
    <w:name w:val="Normal (Web)"/>
    <w:basedOn w:val="Normal"/>
    <w:rsid w:val="00062942"/>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06294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062942"/>
    <w:rPr>
      <w:rFonts w:ascii="Arial" w:hAnsi="Arial"/>
      <w:sz w:val="22"/>
      <w:lang w:val="en-GB" w:eastAsia="en-US"/>
    </w:rPr>
  </w:style>
  <w:style w:type="paragraph" w:customStyle="1" w:styleId="1">
    <w:name w:val="1"/>
    <w:semiHidden/>
    <w:rsid w:val="000629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062942"/>
    <w:rPr>
      <w:rFonts w:ascii="Times New Roman" w:hAnsi="Times New Roman"/>
      <w:lang w:val="en-GB" w:eastAsia="en-US"/>
    </w:rPr>
  </w:style>
  <w:style w:type="character" w:customStyle="1" w:styleId="NOChar">
    <w:name w:val="NO Char"/>
    <w:rsid w:val="00062942"/>
    <w:rPr>
      <w:lang w:val="en-GB" w:eastAsia="en-US" w:bidi="ar-SA"/>
    </w:rPr>
  </w:style>
  <w:style w:type="character" w:customStyle="1" w:styleId="Heading4Char">
    <w:name w:val="Heading 4 Char"/>
    <w:link w:val="Heading4"/>
    <w:rsid w:val="00062942"/>
    <w:rPr>
      <w:rFonts w:ascii="Arial" w:hAnsi="Arial"/>
      <w:sz w:val="24"/>
      <w:lang w:val="en-GB" w:eastAsia="en-US"/>
    </w:rPr>
  </w:style>
  <w:style w:type="character" w:customStyle="1" w:styleId="B1Char1">
    <w:name w:val="B1 Char1"/>
    <w:rsid w:val="00062942"/>
    <w:rPr>
      <w:rFonts w:ascii="Times New Roman" w:hAnsi="Times New Roman"/>
      <w:lang w:val="en-GB"/>
    </w:rPr>
  </w:style>
  <w:style w:type="paragraph" w:customStyle="1" w:styleId="NO0">
    <w:name w:val="NO*"/>
    <w:basedOn w:val="B1"/>
    <w:rsid w:val="00062942"/>
  </w:style>
  <w:style w:type="character" w:customStyle="1" w:styleId="Heading3Char">
    <w:name w:val="Heading 3 Char"/>
    <w:link w:val="Heading3"/>
    <w:rsid w:val="00062942"/>
    <w:rPr>
      <w:rFonts w:ascii="Arial" w:hAnsi="Arial"/>
      <w:sz w:val="28"/>
      <w:lang w:val="en-GB" w:eastAsia="en-US"/>
    </w:rPr>
  </w:style>
  <w:style w:type="character" w:customStyle="1" w:styleId="EditorsNoteChar">
    <w:name w:val="Editor's Note Char"/>
    <w:aliases w:val="EN Char"/>
    <w:link w:val="EditorsNote"/>
    <w:rsid w:val="00062942"/>
    <w:rPr>
      <w:rFonts w:ascii="Times New Roman" w:hAnsi="Times New Roman"/>
      <w:color w:val="FF0000"/>
      <w:lang w:val="en-GB" w:eastAsia="en-US"/>
    </w:rPr>
  </w:style>
  <w:style w:type="character" w:customStyle="1" w:styleId="TAHCar">
    <w:name w:val="TAH Car"/>
    <w:link w:val="TAH"/>
    <w:locked/>
    <w:rsid w:val="00062942"/>
    <w:rPr>
      <w:rFonts w:ascii="Arial" w:hAnsi="Arial"/>
      <w:b/>
      <w:sz w:val="18"/>
      <w:lang w:val="en-GB" w:eastAsia="en-US"/>
    </w:rPr>
  </w:style>
  <w:style w:type="character" w:customStyle="1" w:styleId="TAHChar">
    <w:name w:val="TAH Char"/>
    <w:rsid w:val="00062942"/>
    <w:rPr>
      <w:rFonts w:ascii="Arial" w:eastAsia="SimSun" w:hAnsi="Arial"/>
      <w:b/>
      <w:sz w:val="18"/>
      <w:lang w:val="en-GB" w:eastAsia="en-US" w:bidi="ar-SA"/>
    </w:rPr>
  </w:style>
  <w:style w:type="paragraph" w:customStyle="1" w:styleId="noal">
    <w:name w:val="noal"/>
    <w:basedOn w:val="Normal"/>
    <w:rsid w:val="00062942"/>
  </w:style>
  <w:style w:type="character" w:customStyle="1" w:styleId="EditorsNoteCharChar">
    <w:name w:val="Editor's Note Char Char"/>
    <w:rsid w:val="00062942"/>
    <w:rPr>
      <w:rFonts w:ascii="Times New Roman" w:hAnsi="Times New Roman"/>
      <w:color w:val="FF0000"/>
      <w:lang w:val="en-GB"/>
    </w:rPr>
  </w:style>
  <w:style w:type="paragraph" w:styleId="Revision">
    <w:name w:val="Revision"/>
    <w:hidden/>
    <w:uiPriority w:val="99"/>
    <w:semiHidden/>
    <w:rsid w:val="00062942"/>
    <w:rPr>
      <w:rFonts w:ascii="Times New Roman" w:hAnsi="Times New Roman"/>
      <w:lang w:val="en-GB" w:eastAsia="en-US"/>
    </w:rPr>
  </w:style>
  <w:style w:type="paragraph" w:customStyle="1" w:styleId="2">
    <w:name w:val="2"/>
    <w:semiHidden/>
    <w:rsid w:val="000629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062942"/>
    <w:pPr>
      <w:ind w:left="720"/>
      <w:contextualSpacing/>
    </w:pPr>
  </w:style>
  <w:style w:type="paragraph" w:customStyle="1" w:styleId="v1">
    <w:name w:val="v1"/>
    <w:basedOn w:val="B2"/>
    <w:rsid w:val="00062942"/>
    <w:pPr>
      <w:ind w:left="568"/>
    </w:pPr>
  </w:style>
  <w:style w:type="character" w:customStyle="1" w:styleId="Heading1Char">
    <w:name w:val="Heading 1 Char"/>
    <w:link w:val="Heading1"/>
    <w:rsid w:val="007A15A8"/>
    <w:rPr>
      <w:rFonts w:ascii="Arial" w:hAnsi="Arial"/>
      <w:sz w:val="36"/>
      <w:lang w:val="en-GB" w:eastAsia="en-US"/>
    </w:rPr>
  </w:style>
  <w:style w:type="character" w:customStyle="1" w:styleId="Heading2Char">
    <w:name w:val="Heading 2 Char"/>
    <w:link w:val="Heading2"/>
    <w:rsid w:val="007A15A8"/>
    <w:rPr>
      <w:rFonts w:ascii="Arial" w:hAnsi="Arial"/>
      <w:sz w:val="32"/>
      <w:lang w:val="en-GB" w:eastAsia="en-US"/>
    </w:rPr>
  </w:style>
  <w:style w:type="character" w:customStyle="1" w:styleId="Heading6Char">
    <w:name w:val="Heading 6 Char"/>
    <w:link w:val="Heading6"/>
    <w:rsid w:val="007A15A8"/>
    <w:rPr>
      <w:rFonts w:ascii="Arial" w:hAnsi="Arial"/>
      <w:lang w:val="en-GB" w:eastAsia="en-US"/>
    </w:rPr>
  </w:style>
  <w:style w:type="character" w:customStyle="1" w:styleId="Heading7Char">
    <w:name w:val="Heading 7 Char"/>
    <w:link w:val="Heading7"/>
    <w:rsid w:val="007A15A8"/>
    <w:rPr>
      <w:rFonts w:ascii="Arial" w:hAnsi="Arial"/>
      <w:lang w:val="en-GB" w:eastAsia="en-US"/>
    </w:rPr>
  </w:style>
  <w:style w:type="character" w:customStyle="1" w:styleId="HeaderChar">
    <w:name w:val="Header Char"/>
    <w:link w:val="Header"/>
    <w:locked/>
    <w:rsid w:val="007A15A8"/>
    <w:rPr>
      <w:rFonts w:ascii="Arial" w:hAnsi="Arial"/>
      <w:b/>
      <w:noProof/>
      <w:sz w:val="18"/>
      <w:lang w:val="en-GB" w:eastAsia="en-US"/>
    </w:rPr>
  </w:style>
  <w:style w:type="character" w:customStyle="1" w:styleId="FooterChar">
    <w:name w:val="Footer Char"/>
    <w:link w:val="Footer"/>
    <w:locked/>
    <w:rsid w:val="007A15A8"/>
    <w:rPr>
      <w:rFonts w:ascii="Arial" w:hAnsi="Arial"/>
      <w:b/>
      <w:i/>
      <w:noProof/>
      <w:sz w:val="18"/>
      <w:lang w:val="en-GB" w:eastAsia="en-US"/>
    </w:rPr>
  </w:style>
  <w:style w:type="character" w:customStyle="1" w:styleId="PLChar">
    <w:name w:val="PL Char"/>
    <w:link w:val="PL"/>
    <w:locked/>
    <w:rsid w:val="007A15A8"/>
    <w:rPr>
      <w:rFonts w:ascii="Courier New" w:hAnsi="Courier New"/>
      <w:noProof/>
      <w:sz w:val="16"/>
      <w:lang w:val="en-GB" w:eastAsia="en-US"/>
    </w:rPr>
  </w:style>
  <w:style w:type="character" w:customStyle="1" w:styleId="BalloonTextChar">
    <w:name w:val="Balloon Text Char"/>
    <w:link w:val="BalloonText"/>
    <w:rsid w:val="007A15A8"/>
    <w:rPr>
      <w:rFonts w:ascii="Tahoma" w:hAnsi="Tahoma" w:cs="Tahoma"/>
      <w:sz w:val="16"/>
      <w:szCs w:val="16"/>
      <w:lang w:val="en-GB" w:eastAsia="en-US"/>
    </w:rPr>
  </w:style>
  <w:style w:type="character" w:customStyle="1" w:styleId="FootnoteTextChar">
    <w:name w:val="Footnote Text Char"/>
    <w:link w:val="FootnoteText"/>
    <w:rsid w:val="007A15A8"/>
    <w:rPr>
      <w:rFonts w:ascii="Times New Roman" w:hAnsi="Times New Roman"/>
      <w:sz w:val="16"/>
      <w:lang w:val="en-GB" w:eastAsia="en-US"/>
    </w:rPr>
  </w:style>
  <w:style w:type="character" w:customStyle="1" w:styleId="DocumentMapChar">
    <w:name w:val="Document Map Char"/>
    <w:link w:val="DocumentMap"/>
    <w:rsid w:val="007A15A8"/>
    <w:rPr>
      <w:rFonts w:ascii="Tahoma" w:hAnsi="Tahoma" w:cs="Tahoma"/>
      <w:shd w:val="clear" w:color="auto" w:fill="000080"/>
      <w:lang w:val="en-GB" w:eastAsia="en-US"/>
    </w:rPr>
  </w:style>
  <w:style w:type="character" w:customStyle="1" w:styleId="CommentTextChar">
    <w:name w:val="Comment Text Char"/>
    <w:link w:val="CommentText"/>
    <w:rsid w:val="007A15A8"/>
    <w:rPr>
      <w:rFonts w:ascii="Times New Roman" w:hAnsi="Times New Roman"/>
      <w:lang w:val="en-GB" w:eastAsia="en-US"/>
    </w:rPr>
  </w:style>
  <w:style w:type="character" w:customStyle="1" w:styleId="CommentSubjectChar">
    <w:name w:val="Comment Subject Char"/>
    <w:link w:val="CommentSubject"/>
    <w:rsid w:val="007A15A8"/>
    <w:rPr>
      <w:rFonts w:ascii="Times New Roman" w:hAnsi="Times New Roman"/>
      <w:b/>
      <w:bCs/>
      <w:lang w:val="en-GB" w:eastAsia="en-US"/>
    </w:rPr>
  </w:style>
  <w:style w:type="paragraph" w:styleId="TOCHeading">
    <w:name w:val="TOC Heading"/>
    <w:basedOn w:val="Heading1"/>
    <w:next w:val="Normal"/>
    <w:uiPriority w:val="39"/>
    <w:unhideWhenUsed/>
    <w:qFormat/>
    <w:rsid w:val="007A15A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WChar">
    <w:name w:val="EW Char"/>
    <w:link w:val="EW"/>
    <w:locked/>
    <w:rsid w:val="007A15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9ECC8-25CA-47AB-81E8-DE8D2F9B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22</Pages>
  <Words>13363</Words>
  <Characters>68270</Characters>
  <Application>Microsoft Office Word</Application>
  <DocSecurity>0</DocSecurity>
  <Lines>568</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14</cp:revision>
  <cp:lastPrinted>1900-01-01T08:00:00Z</cp:lastPrinted>
  <dcterms:created xsi:type="dcterms:W3CDTF">2020-03-31T21:46:00Z</dcterms:created>
  <dcterms:modified xsi:type="dcterms:W3CDTF">2020-04-08T22:40:00Z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